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tabs>
          <w:tab w:val="left" w:pos="360"/>
        </w:tabs>
        <w:ind w:right="0"/>
        <w:rPr>
          <w:rStyle w:val="SectionTile"/>
          <w:b w:val="0"/>
          <w:color w:val="1F497D" w:themeColor="text2"/>
          <w:sz w:val="40"/>
          <w:szCs w:val="40"/>
        </w:rPr>
      </w:pPr>
      <w:bookmarkStart w:id="0" w:name="_Toc292025344"/>
      <w:bookmarkStart w:id="1" w:name="_Toc292327647"/>
      <w:bookmarkStart w:id="2" w:name="_Toc292368618"/>
      <w:bookmarkStart w:id="3" w:name="_Toc292368685"/>
      <w:r>
        <w:rPr>
          <w:rStyle w:val="SectionTile"/>
          <w:b w:val="0"/>
          <w:color w:val="1F497D" w:themeColor="text2"/>
          <w:sz w:val="40"/>
          <w:szCs w:val="40"/>
        </w:rPr>
        <w:t>Glossary</w:t>
      </w:r>
      <w:bookmarkEnd w:id="0"/>
      <w:bookmarkEnd w:id="1"/>
      <w:bookmarkEnd w:id="2"/>
      <w:bookmarkEnd w:id="3"/>
    </w:p>
    <w:p>
      <w:pPr>
        <w:ind w:left="0" w:firstLine="0"/>
        <w:rPr>
          <w:rFonts w:ascii="Arial" w:hAnsi="Arial" w:cs="Helvetica"/>
          <w:sz w:val="20"/>
          <w:szCs w:val="20"/>
        </w:rPr>
      </w:pPr>
      <w:bookmarkStart w:id="4" w:name="_GoBack"/>
      <w:bookmarkEnd w:id="4"/>
      <w:r>
        <w:rPr>
          <w:rFonts w:ascii="Arial" w:hAnsi="Arial" w:cs="Helvetica"/>
          <w:sz w:val="20"/>
          <w:szCs w:val="20"/>
        </w:rPr>
        <w:t xml:space="preserve">See also </w:t>
      </w:r>
      <w:hyperlink r:id="rId6" w:history="1">
        <w:r>
          <w:rPr>
            <w:rStyle w:val="Hyperlink"/>
            <w:rFonts w:ascii="Arial" w:hAnsi="Arial" w:cs="Helvetica"/>
            <w:sz w:val="20"/>
            <w:szCs w:val="20"/>
          </w:rPr>
          <w:t>https://www.icann.org/resources/pages/glossary-2014-02-03-en</w:t>
        </w:r>
      </w:hyperlink>
    </w:p>
    <w:p>
      <w:pPr>
        <w:ind w:firstLine="0"/>
        <w:rPr>
          <w:rFonts w:ascii="Arial" w:hAnsi="Arial" w:cs="Helvetica"/>
          <w:sz w:val="20"/>
          <w:szCs w:val="20"/>
        </w:rPr>
      </w:pPr>
    </w:p>
    <w:p>
      <w:pPr>
        <w:ind w:left="0" w:firstLine="0"/>
        <w:rPr>
          <w:rFonts w:ascii="Arial" w:hAnsi="Arial" w:cs="Helvetica"/>
          <w:sz w:val="20"/>
          <w:szCs w:val="20"/>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ayout w:type="fixed"/>
        <w:tblCellMar>
          <w:top w:w="72" w:type="dxa"/>
          <w:left w:w="115" w:type="dxa"/>
          <w:bottom w:w="72" w:type="dxa"/>
          <w:right w:w="115" w:type="dxa"/>
        </w:tblCellMar>
        <w:tblLook w:val="04A0"/>
        <w:tblPrChange w:id="5" w:author="" w:date="2015-07-27T10:14:00Z">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CellMar>
              <w:top w:w="72" w:type="dxa"/>
              <w:left w:w="115" w:type="dxa"/>
              <w:bottom w:w="72" w:type="dxa"/>
              <w:right w:w="115" w:type="dxa"/>
            </w:tblCellMar>
            <w:tblLook w:val="04A0"/>
          </w:tblPr>
        </w:tblPrChange>
      </w:tblPr>
      <w:tblGrid>
        <w:gridCol w:w="2185"/>
        <w:gridCol w:w="7405"/>
        <w:tblGridChange w:id="6">
          <w:tblGrid>
            <w:gridCol w:w="1814"/>
            <w:gridCol w:w="371"/>
            <w:gridCol w:w="7405"/>
          </w:tblGrid>
        </w:tblGridChange>
      </w:tblGrid>
      <w:tr>
        <w:tc>
          <w:tcPr>
            <w:tcW w:w="2185" w:type="dxa"/>
            <w:tcPrChange w:id="7" w:author="" w:date="2015-07-27T10:14:00Z">
              <w:tcPr>
                <w:tcW w:w="1900" w:type="dxa"/>
                <w:gridSpan w:val="2"/>
              </w:tcPr>
            </w:tcPrChange>
          </w:tcPr>
          <w:p>
            <w:pPr>
              <w:ind w:right="-40" w:firstLine="0"/>
              <w:rPr>
                <w:b/>
                <w:color w:val="auto"/>
                <w:lang w:val="en-US"/>
              </w:rPr>
            </w:pPr>
            <w:r>
              <w:rPr>
                <w:b/>
              </w:rPr>
              <w:t>Advisory Committee</w:t>
            </w:r>
            <w:ins w:id="8" w:author="" w:date="2015-07-27T10:14:00Z">
              <w:r>
                <w:rPr>
                  <w:b/>
                </w:rPr>
                <w:t xml:space="preserve"> (AC) </w:t>
              </w:r>
            </w:ins>
          </w:p>
          <w:p>
            <w:pPr>
              <w:ind w:left="0" w:right="-40" w:hanging="450"/>
              <w:rPr>
                <w:rFonts w:ascii="Arial" w:hAnsi="Arial" w:cs="Helvetica"/>
                <w:color w:val="auto"/>
                <w:sz w:val="20"/>
                <w:szCs w:val="20"/>
                <w:lang w:val="en-US"/>
              </w:rPr>
            </w:pPr>
          </w:p>
        </w:tc>
        <w:tc>
          <w:tcPr>
            <w:tcW w:w="7405" w:type="dxa"/>
            <w:tcPrChange w:id="9" w:author="" w:date="2015-07-27T10:14:00Z">
              <w:tcPr>
                <w:tcW w:w="8190" w:type="dxa"/>
              </w:tcPr>
            </w:tcPrChange>
          </w:tcPr>
          <w:p>
            <w:pPr>
              <w:ind w:firstLine="0"/>
              <w:rPr>
                <w:rFonts w:ascii="Arial" w:hAnsi="Arial" w:cs="Helvetica"/>
                <w:sz w:val="20"/>
                <w:szCs w:val="20"/>
              </w:rPr>
            </w:pPr>
            <w:r>
              <w:t>An Advisory Committee</w:t>
            </w:r>
            <w:ins w:id="10" w:author="" w:date="2015-07-27T10:14:00Z">
              <w:r>
                <w:t xml:space="preserve"> (AC)</w:t>
              </w:r>
            </w:ins>
            <w:r>
              <w:t xml:space="preserve"> is a formal advisory body made up of representatives from the Internet community to advise ICANN on a particular issue or policy area. Several are mandated by the ICANN Bylaws and others may be created as needed. Advisory </w:t>
            </w:r>
            <w:del w:id="11" w:author="" w:date="2015-07-27T10:14:00Z">
              <w:r>
                <w:delText>committees</w:delText>
              </w:r>
            </w:del>
            <w:ins w:id="12" w:author="" w:date="2015-07-27T10:14:00Z">
              <w:r>
                <w:t>Committees</w:t>
              </w:r>
            </w:ins>
            <w:r>
              <w:t xml:space="preserve"> have no legal authority to act for ICANN, but report their findings and make recommendations to the ICANN Board. See also: </w:t>
            </w:r>
            <w:r>
              <w:fldChar w:fldCharType="begin"/>
            </w:r>
            <w:r>
              <w:instrText>HYPERLINK "https://www.icann.org/resources/pages/governance/bylaws-en/" \l "XI"</w:instrText>
            </w:r>
            <w:r>
              <w:fldChar w:fldCharType="separate"/>
            </w:r>
            <w:r>
              <w:rPr>
                <w:rStyle w:val="Hyperlink"/>
              </w:rPr>
              <w:t>https://www.icann.org/resources/pages/governance/bylaws-en/#XI</w:t>
            </w:r>
            <w:r>
              <w:fldChar w:fldCharType="end"/>
            </w:r>
            <w:r>
              <w:t>.</w:t>
            </w:r>
          </w:p>
        </w:tc>
      </w:tr>
      <w:tr>
        <w:tc>
          <w:tcPr>
            <w:tcW w:w="2185" w:type="dxa"/>
            <w:tcPrChange w:id="13" w:author="" w:date="2015-07-27T10:14:00Z">
              <w:tcPr>
                <w:tcW w:w="1900" w:type="dxa"/>
                <w:gridSpan w:val="2"/>
              </w:tcPr>
            </w:tcPrChange>
          </w:tcPr>
          <w:p>
            <w:pPr>
              <w:ind w:right="-220" w:firstLine="0"/>
              <w:rPr>
                <w:b/>
                <w:color w:val="auto"/>
                <w:lang w:val="en-US"/>
              </w:rPr>
            </w:pPr>
            <w:commentRangeStart w:id="14"/>
            <w:r>
              <w:rPr>
                <w:b/>
              </w:rPr>
              <w:t>Affirmation of Commitments</w:t>
            </w:r>
            <w:commentRangeEnd w:id="14"/>
            <w:ins w:id="15" w:author="" w:date="2015-07-27T10:14:00Z">
              <w:r>
                <w:rPr>
                  <w:rStyle w:val="CommentReference"/>
                  <w:color w:val="auto"/>
                  <w:lang w:val="en-US"/>
                </w:rPr>
                <w:commentReference w:id="14"/>
              </w:r>
              <w:r>
                <w:rPr>
                  <w:b/>
                </w:rPr>
                <w:t xml:space="preserve"> (AoC)</w:t>
              </w:r>
            </w:ins>
            <w:r>
              <w:rPr>
                <w:b/>
              </w:rPr>
              <w:t xml:space="preserve"> Reviews</w:t>
            </w:r>
          </w:p>
          <w:p>
            <w:pPr>
              <w:ind w:left="0" w:right="-40" w:hanging="450"/>
              <w:rPr>
                <w:rFonts w:ascii="Arial" w:hAnsi="Arial" w:cs="Helvetica"/>
                <w:color w:val="auto"/>
                <w:sz w:val="20"/>
                <w:szCs w:val="20"/>
                <w:lang w:val="en-US"/>
              </w:rPr>
            </w:pPr>
          </w:p>
        </w:tc>
        <w:tc>
          <w:tcPr>
            <w:tcW w:w="7405" w:type="dxa"/>
            <w:tcPrChange w:id="16" w:author="" w:date="2015-07-27T10:14:00Z">
              <w:tcPr>
                <w:tcW w:w="8190" w:type="dxa"/>
              </w:tcPr>
            </w:tcPrChange>
          </w:tcPr>
          <w:p>
            <w:pPr>
              <w:ind w:firstLine="0"/>
              <w:rPr>
                <w:rFonts w:ascii="Arial" w:hAnsi="Arial" w:cs="Helvetica"/>
                <w:color w:val="auto"/>
                <w:sz w:val="20"/>
                <w:szCs w:val="20"/>
                <w:lang w:val="en-US"/>
              </w:rPr>
            </w:pPr>
            <w:r>
              <w:t>The Affirmation of Commitments contains specific provisions for periodic review of four key ICANN objectives. These reviews provide a mechanism to assess and report on ICANN's progress toward fundamental organizational objectives.</w:t>
            </w:r>
          </w:p>
        </w:tc>
      </w:tr>
      <w:tr>
        <w:tc>
          <w:tcPr>
            <w:tcW w:w="2185" w:type="dxa"/>
            <w:tcPrChange w:id="17" w:author="" w:date="2015-07-27T10:14:00Z">
              <w:tcPr>
                <w:tcW w:w="1900" w:type="dxa"/>
                <w:gridSpan w:val="2"/>
              </w:tcPr>
            </w:tcPrChange>
          </w:tcPr>
          <w:p>
            <w:pPr>
              <w:ind w:right="-40" w:firstLine="0"/>
              <w:rPr>
                <w:rFonts w:ascii="Arial" w:hAnsi="Arial" w:cs="Helvetica"/>
                <w:color w:val="auto"/>
                <w:sz w:val="20"/>
                <w:szCs w:val="20"/>
                <w:lang w:val="en-US"/>
              </w:rPr>
            </w:pPr>
            <w:r>
              <w:rPr>
                <w:b/>
              </w:rPr>
              <w:t xml:space="preserve">ALAC — </w:t>
            </w:r>
            <w:r>
              <w:rPr>
                <w:b/>
              </w:rPr>
              <w:br/>
              <w:t>At-Large Advisory Committee</w:t>
            </w:r>
          </w:p>
        </w:tc>
        <w:tc>
          <w:tcPr>
            <w:tcW w:w="7405" w:type="dxa"/>
            <w:tcPrChange w:id="18" w:author="" w:date="2015-07-27T10:14:00Z">
              <w:tcPr>
                <w:tcW w:w="8190" w:type="dxa"/>
              </w:tcPr>
            </w:tcPrChange>
          </w:tcPr>
          <w:p>
            <w:pPr>
              <w:ind w:firstLine="0"/>
              <w:rPr>
                <w:color w:val="auto"/>
                <w:lang w:val="en-US"/>
              </w:rPr>
            </w:pPr>
            <w:del w:id="19" w:author="" w:date="2015-07-27T10:14:00Z">
              <w:r>
                <w:delText>ICANN's</w:delText>
              </w:r>
            </w:del>
            <w:ins w:id="20" w:author="" w:date="2015-07-27T10:14:00Z">
              <w:r>
                <w:t xml:space="preserve">The </w:t>
              </w:r>
            </w:ins>
            <w:r>
              <w:t xml:space="preserve"> At-Large Advisory Committee (ALAC) is </w:t>
            </w:r>
            <w:ins w:id="21" w:author="" w:date="2015-07-27T10:14:00Z">
              <w:r>
                <w:t xml:space="preserve">a body with the ICANN structure </w:t>
              </w:r>
            </w:ins>
            <w:r>
              <w:t>responsible for considering and providing advice on the activities of</w:t>
            </w:r>
            <w:del w:id="22" w:author="" w:date="2015-07-27T10:14:00Z">
              <w:r>
                <w:delText xml:space="preserve"> the</w:delText>
              </w:r>
            </w:del>
            <w:r>
              <w:t xml:space="preserve"> ICANN, as they relate to the interests of individual Internet users (the "At-Large" community.)</w:t>
            </w:r>
            <w:commentRangeStart w:id="23"/>
            <w:r>
              <w:t xml:space="preserve"> ICANN, as a private, </w:t>
            </w:r>
            <w:del w:id="24" w:author="" w:date="2015-07-27T10:14:00Z">
              <w:r>
                <w:delText>not-for-profit</w:delText>
              </w:r>
            </w:del>
            <w:ins w:id="25" w:author="" w:date="2015-07-27T10:14:00Z">
              <w:r>
                <w:t>nonprofit</w:t>
              </w:r>
            </w:ins>
            <w:r>
              <w:t xml:space="preserve"> corporation with technical management responsibilities for the Internet's domain name and address system, will rely on the ALAC and its supporting infrastructure to involve and represent in ICANN a broad set of individual user interests.</w:t>
            </w:r>
            <w:commentRangeEnd w:id="23"/>
            <w:r>
              <w:rPr>
                <w:rStyle w:val="CommentReference"/>
                <w:color w:val="auto"/>
                <w:lang w:val="en-US"/>
              </w:rPr>
              <w:commentReference w:id="23"/>
            </w:r>
            <w:r>
              <w:t xml:space="preserve"> See also: </w:t>
            </w:r>
            <w:r>
              <w:fldChar w:fldCharType="begin"/>
            </w:r>
            <w:r>
              <w:instrText>HYPERLINK "http://www.atlarge.icann.org/"</w:instrText>
            </w:r>
            <w:r>
              <w:fldChar w:fldCharType="separate"/>
            </w:r>
            <w:r>
              <w:rPr>
                <w:rStyle w:val="Hyperlink"/>
              </w:rPr>
              <w:t>http://www.atlarge.icann.org/</w:t>
            </w:r>
            <w:r>
              <w:fldChar w:fldCharType="end"/>
            </w:r>
            <w:r>
              <w:t>.</w:t>
            </w:r>
          </w:p>
        </w:tc>
      </w:tr>
      <w:tr>
        <w:tc>
          <w:tcPr>
            <w:tcW w:w="2185" w:type="dxa"/>
            <w:tcPrChange w:id="26" w:author="" w:date="2015-07-27T10:14:00Z">
              <w:tcPr>
                <w:tcW w:w="1900" w:type="dxa"/>
                <w:gridSpan w:val="2"/>
              </w:tcPr>
            </w:tcPrChange>
          </w:tcPr>
          <w:p>
            <w:pPr>
              <w:ind w:right="-40" w:firstLine="0"/>
              <w:rPr>
                <w:rFonts w:ascii="Arial" w:hAnsi="Arial" w:cs="Helvetica"/>
                <w:color w:val="auto"/>
                <w:sz w:val="20"/>
                <w:szCs w:val="20"/>
                <w:lang w:val="en-US"/>
              </w:rPr>
            </w:pPr>
            <w:r>
              <w:rPr>
                <w:b/>
              </w:rPr>
              <w:t xml:space="preserve">ASO — </w:t>
            </w:r>
            <w:r>
              <w:rPr>
                <w:b/>
              </w:rPr>
              <w:br/>
              <w:t xml:space="preserve">Address </w:t>
            </w:r>
            <w:commentRangeStart w:id="27"/>
            <w:r>
              <w:rPr>
                <w:b/>
              </w:rPr>
              <w:t>Supporting</w:t>
            </w:r>
            <w:commentRangeEnd w:id="27"/>
            <w:r>
              <w:rPr>
                <w:rStyle w:val="CommentReference"/>
                <w:color w:val="auto"/>
                <w:lang w:val="en-US"/>
              </w:rPr>
              <w:commentReference w:id="27"/>
            </w:r>
            <w:r>
              <w:rPr>
                <w:b/>
              </w:rPr>
              <w:t xml:space="preserve"> </w:t>
            </w:r>
            <w:commentRangeStart w:id="28"/>
            <w:r>
              <w:rPr>
                <w:b/>
              </w:rPr>
              <w:t>Organization</w:t>
            </w:r>
            <w:commentRangeEnd w:id="28"/>
            <w:r>
              <w:rPr>
                <w:rStyle w:val="CommentReference"/>
                <w:color w:val="auto"/>
                <w:lang w:val="en-US"/>
              </w:rPr>
              <w:commentReference w:id="28"/>
            </w:r>
          </w:p>
        </w:tc>
        <w:tc>
          <w:tcPr>
            <w:tcW w:w="7405" w:type="dxa"/>
            <w:tcPrChange w:id="29" w:author="" w:date="2015-07-27T10:14:00Z">
              <w:tcPr>
                <w:tcW w:w="8190" w:type="dxa"/>
              </w:tcPr>
            </w:tcPrChange>
          </w:tcPr>
          <w:p>
            <w:pPr>
              <w:ind w:firstLine="0"/>
              <w:rPr>
                <w:rFonts w:ascii="Arial" w:hAnsi="Arial" w:cs="Helvetica"/>
                <w:color w:val="auto"/>
                <w:sz w:val="20"/>
                <w:szCs w:val="20"/>
                <w:lang w:val="en-US"/>
              </w:rPr>
            </w:pPr>
            <w:r>
              <w:t xml:space="preserve">The ASO advises the ICANN Board of Directors on policy issues relating to the allocation and management of Internet Protocol (IP) addresses. </w:t>
            </w:r>
            <w:commentRangeStart w:id="30"/>
            <w:r>
              <w:t>The ASO selects two Directors for the ICANN Board. See also</w:t>
            </w:r>
            <w:commentRangeEnd w:id="30"/>
            <w:r>
              <w:rPr>
                <w:rStyle w:val="CommentReference"/>
                <w:color w:val="auto"/>
                <w:lang w:val="en-US"/>
              </w:rPr>
              <w:commentReference w:id="30"/>
            </w:r>
            <w:r>
              <w:t xml:space="preserve">: </w:t>
            </w:r>
            <w:r>
              <w:fldChar w:fldCharType="begin"/>
            </w:r>
            <w:r>
              <w:instrText>HYPERLINK "https://aso.icann.org/"</w:instrText>
            </w:r>
            <w:r>
              <w:fldChar w:fldCharType="separate"/>
            </w:r>
            <w:r>
              <w:rPr>
                <w:rStyle w:val="Hyperlink"/>
              </w:rPr>
              <w:t>https://aso.icann.org/</w:t>
            </w:r>
            <w:r>
              <w:fldChar w:fldCharType="end"/>
            </w:r>
            <w:r>
              <w:t>.</w:t>
            </w:r>
          </w:p>
        </w:tc>
      </w:tr>
      <w:tr>
        <w:tc>
          <w:tcPr>
            <w:tcW w:w="2185" w:type="dxa"/>
            <w:tcPrChange w:id="31" w:author="" w:date="2015-07-27T10:14:00Z">
              <w:tcPr>
                <w:tcW w:w="1900" w:type="dxa"/>
              </w:tcPr>
            </w:tcPrChange>
          </w:tcPr>
          <w:p>
            <w:pPr>
              <w:ind w:right="-40" w:firstLine="0"/>
              <w:rPr>
                <w:rFonts w:ascii="Arial" w:hAnsi="Arial" w:cs="Helvetica"/>
                <w:color w:val="auto"/>
                <w:sz w:val="20"/>
                <w:szCs w:val="20"/>
                <w:lang w:val="en-US"/>
              </w:rPr>
            </w:pPr>
            <w:r>
              <w:rPr>
                <w:b/>
              </w:rPr>
              <w:t>Bottom-up Processes</w:t>
            </w:r>
          </w:p>
        </w:tc>
        <w:tc>
          <w:tcPr>
            <w:tcW w:w="7405" w:type="dxa"/>
            <w:tcPrChange w:id="32" w:author="" w:date="2015-07-27T10:14:00Z">
              <w:tcPr>
                <w:tcW w:w="8190" w:type="dxa"/>
                <w:gridSpan w:val="2"/>
              </w:tcPr>
            </w:tcPrChange>
          </w:tcPr>
          <w:p>
            <w:pPr>
              <w:ind w:firstLine="0"/>
              <w:rPr>
                <w:rFonts w:ascii="Arial" w:hAnsi="Arial" w:cs="Helvetica"/>
                <w:color w:val="auto"/>
                <w:sz w:val="20"/>
                <w:szCs w:val="20"/>
                <w:lang w:val="en-US"/>
              </w:rPr>
            </w:pPr>
            <w:r>
              <w:t>A fundamental principle of ICANN's decision-making processes is that policy analysis and decisions progress from a stakeholder level (made up of directly affected parties, Internet users, companies and anyone else who wishes to participate in the process) to the ICANN Board level. The process provides the opportunity for open and equal participation at all levels, as practical and possible.</w:t>
            </w:r>
          </w:p>
        </w:tc>
      </w:tr>
      <w:tr>
        <w:tc>
          <w:tcPr>
            <w:tcW w:w="2185" w:type="dxa"/>
            <w:tcPrChange w:id="33" w:author="" w:date="2015-07-27T10:14:00Z">
              <w:tcPr>
                <w:tcW w:w="1900" w:type="dxa"/>
                <w:gridSpan w:val="2"/>
              </w:tcPr>
            </w:tcPrChange>
          </w:tcPr>
          <w:p>
            <w:pPr>
              <w:ind w:right="-40" w:firstLine="0"/>
              <w:rPr>
                <w:rFonts w:ascii="Arial" w:hAnsi="Arial"/>
                <w:color w:val="auto"/>
                <w:sz w:val="20"/>
                <w:lang w:val="en-US"/>
                <w:rPrChange w:id="34" w:author="" w:date="2015-07-27T10:14:00Z">
                  <w:rPr>
                    <w:b/>
                  </w:rPr>
                </w:rPrChange>
              </w:rPr>
            </w:pPr>
            <w:del w:id="35" w:author="" w:date="2015-07-27T10:14:00Z">
              <w:r>
                <w:rPr>
                  <w:b/>
                </w:rPr>
                <w:delText xml:space="preserve">Board </w:delText>
              </w:r>
            </w:del>
            <w:ins w:id="36" w:author="" w:date="2015-07-27T10:14:00Z">
              <w:r>
                <w:rPr>
                  <w:b/>
                </w:rPr>
                <w:t>ccNSO — The Country-Code Names Supporting Organization</w:t>
              </w:r>
            </w:ins>
            <w:moveFromRangeStart w:id="37" w:author=" " w:date="2015-07-27T10:14:00Z" w:name="move425755388"/>
            <w:moveFrom w:id="38" w:author="" w:date="2015-07-27T10:14:00Z">
              <w:r>
                <w:rPr>
                  <w:b/>
                </w:rPr>
                <w:t>Directors</w:t>
              </w:r>
            </w:moveFrom>
            <w:moveFromRangeEnd w:id="37"/>
          </w:p>
        </w:tc>
        <w:tc>
          <w:tcPr>
            <w:tcW w:w="7405" w:type="dxa"/>
            <w:tcPrChange w:id="39" w:author="" w:date="2015-07-27T10:14:00Z">
              <w:tcPr>
                <w:tcW w:w="8190" w:type="dxa"/>
              </w:tcPr>
            </w:tcPrChange>
          </w:tcPr>
          <w:p>
            <w:pPr>
              <w:ind w:firstLine="0"/>
              <w:rPr>
                <w:rFonts w:ascii="Arial" w:hAnsi="Arial"/>
                <w:color w:val="auto"/>
                <w:sz w:val="20"/>
                <w:lang w:val="en-US"/>
                <w:rPrChange w:id="40" w:author="" w:date="2015-07-27T10:14:00Z">
                  <w:rPr/>
                </w:rPrChange>
              </w:rPr>
            </w:pPr>
            <w:commentRangeStart w:id="41"/>
            <w:ins w:id="42" w:author="" w:date="2015-07-27T10:14:00Z">
              <w:r>
                <w:t>The Country Code Names Supporting Organization (ccNSO) is a body within the ICANN structure created for and by ccTLD managers. The ccNSO provides</w:t>
              </w:r>
            </w:ins>
            <w:moveToRangeStart w:id="43" w:author=" " w:date="2015-07-27T10:14:00Z" w:name="move425755389"/>
            <w:moveTo w:id="44" w:author="" w:date="2015-07-27T10:14:00Z">
              <w:r>
                <w:t xml:space="preserve"> a forum for country code Top Level Domain (ccTLD) managers to meet and discuss topical issues of concern to ccTLDs from a global perspective. The ccNSO provides a platform to nurture consensus, technical cooperation and skill building among ccTLDs and facilitates the development of voluntary best practices for ccTLD managers. It is also responsible for developing and recommending global policies to the ICANN Board for a limited set of </w:t>
              </w:r>
              <w:r>
                <w:lastRenderedPageBreak/>
                <w:t xml:space="preserve">issues relating to ccTLDs, such as the introduction of Internationalised Domain Name ccTLDs (IDN ccTLDs). Membership in the ccNSO is open to all ccTLD managers responsible for managing an ISO 3166 country- code top-level domain. See also: </w:t>
              </w:r>
            </w:moveTo>
            <w:moveToRangeEnd w:id="43"/>
            <w:del w:id="45" w:author="" w:date="2015-07-27T10:14:00Z">
              <w:r>
                <w:delText xml:space="preserve">Natural persons who direct the activities and affairs of a non-profit corporation and exercise all of its corporate power. Board Directors are distinguished from observers, who can attend Board meetings but cannot vote. See also: </w:delText>
              </w:r>
            </w:del>
            <w:r>
              <w:fldChar w:fldCharType="begin"/>
            </w:r>
            <w:r>
              <w:instrText>HYPERLINK "</w:instrText>
            </w:r>
            <w:del w:id="46" w:author="" w:date="2015-07-27T10:14:00Z">
              <w:r>
                <w:delInstrText>https://www</w:delInstrText>
              </w:r>
            </w:del>
            <w:ins w:id="47" w:author="" w:date="2015-07-27T10:14:00Z">
              <w:r>
                <w:instrText>http://ccnso</w:instrText>
              </w:r>
            </w:ins>
            <w:r>
              <w:instrText>.icann.org</w:instrText>
            </w:r>
            <w:del w:id="48" w:author="" w:date="2015-07-27T10:14:00Z">
              <w:r>
                <w:delInstrText>/resources/pages/governance/bylaws-en/" \l "VI"</w:delInstrText>
              </w:r>
            </w:del>
            <w:ins w:id="49" w:author="" w:date="2015-07-27T10:14:00Z">
              <w:r>
                <w:instrText>/"</w:instrText>
              </w:r>
            </w:ins>
            <w:r>
              <w:fldChar w:fldCharType="separate"/>
            </w:r>
            <w:del w:id="50" w:author="" w:date="2015-07-27T10:14:00Z">
              <w:r>
                <w:rPr>
                  <w:rStyle w:val="Hyperlink"/>
                </w:rPr>
                <w:delText>https://www</w:delText>
              </w:r>
            </w:del>
            <w:ins w:id="51" w:author="" w:date="2015-07-27T10:14:00Z">
              <w:r>
                <w:rPr>
                  <w:rStyle w:val="Hyperlink"/>
                </w:rPr>
                <w:t>http://ccnso</w:t>
              </w:r>
            </w:ins>
            <w:r>
              <w:rPr>
                <w:rStyle w:val="Hyperlink"/>
              </w:rPr>
              <w:t>.icann.org</w:t>
            </w:r>
            <w:del w:id="52" w:author="" w:date="2015-07-27T10:14:00Z">
              <w:r>
                <w:rPr>
                  <w:rStyle w:val="Hyperlink"/>
                </w:rPr>
                <w:delText>/resources/pages/governance/bylaws-en/#VI</w:delText>
              </w:r>
            </w:del>
            <w:ins w:id="53" w:author="" w:date="2015-07-27T10:14:00Z">
              <w:r>
                <w:rPr>
                  <w:rStyle w:val="Hyperlink"/>
                </w:rPr>
                <w:t>/</w:t>
              </w:r>
            </w:ins>
            <w:r>
              <w:fldChar w:fldCharType="end"/>
            </w:r>
            <w:r>
              <w:t>.</w:t>
            </w:r>
            <w:commentRangeEnd w:id="41"/>
            <w:r>
              <w:rPr>
                <w:rStyle w:val="CommentReference"/>
                <w:color w:val="auto"/>
                <w:lang w:val="en-US"/>
              </w:rPr>
              <w:commentReference w:id="41"/>
            </w:r>
          </w:p>
        </w:tc>
      </w:tr>
      <w:tr>
        <w:tc>
          <w:tcPr>
            <w:tcW w:w="2185" w:type="dxa"/>
            <w:tcPrChange w:id="54" w:author="" w:date="2015-07-27T10:14:00Z">
              <w:tcPr>
                <w:tcW w:w="1900" w:type="dxa"/>
                <w:gridSpan w:val="2"/>
              </w:tcPr>
            </w:tcPrChange>
          </w:tcPr>
          <w:p>
            <w:pPr>
              <w:ind w:right="-40" w:firstLine="0"/>
              <w:rPr>
                <w:ins w:id="55" w:author="" w:date="2015-07-27T10:14:00Z"/>
                <w:b/>
                <w:color w:val="auto"/>
                <w:lang w:val="en-US"/>
              </w:rPr>
            </w:pPr>
            <w:del w:id="56" w:author="" w:date="2015-07-27T10:14:00Z">
              <w:r>
                <w:rPr>
                  <w:b/>
                </w:rPr>
                <w:lastRenderedPageBreak/>
                <w:delText>ccNSO — The</w:delText>
              </w:r>
            </w:del>
            <w:ins w:id="57" w:author="" w:date="2015-07-27T10:14:00Z">
              <w:r>
                <w:rPr>
                  <w:b/>
                </w:rPr>
                <w:t>ccTLD —</w:t>
              </w:r>
            </w:ins>
            <w:r>
              <w:rPr>
                <w:b/>
              </w:rPr>
              <w:t xml:space="preserve"> Country</w:t>
            </w:r>
            <w:del w:id="58" w:author="" w:date="2015-07-27T10:14:00Z">
              <w:r>
                <w:rPr>
                  <w:b/>
                </w:rPr>
                <w:delText>-</w:delText>
              </w:r>
            </w:del>
            <w:ins w:id="59" w:author="" w:date="2015-07-27T10:14:00Z">
              <w:r>
                <w:rPr>
                  <w:b/>
                </w:rPr>
                <w:t xml:space="preserve"> </w:t>
              </w:r>
            </w:ins>
            <w:r>
              <w:rPr>
                <w:b/>
              </w:rPr>
              <w:t xml:space="preserve">Code </w:t>
            </w:r>
            <w:del w:id="60" w:author="" w:date="2015-07-27T10:14:00Z">
              <w:r>
                <w:rPr>
                  <w:b/>
                </w:rPr>
                <w:delText>Names Supporting Organization</w:delText>
              </w:r>
            </w:del>
            <w:ins w:id="61" w:author="" w:date="2015-07-27T10:14:00Z">
              <w:r>
                <w:rPr>
                  <w:b/>
                </w:rPr>
                <w:t>Top Level Domain</w:t>
              </w:r>
            </w:ins>
          </w:p>
          <w:p>
            <w:pPr>
              <w:ind w:left="0" w:right="-40" w:hanging="450"/>
              <w:rPr>
                <w:rFonts w:ascii="Arial" w:hAnsi="Arial" w:cs="Helvetica"/>
                <w:color w:val="auto"/>
                <w:sz w:val="20"/>
                <w:szCs w:val="20"/>
                <w:lang w:val="en-US"/>
              </w:rPr>
              <w:pPrChange w:id="62" w:author="" w:date="2015-07-27T10:14:00Z">
                <w:pPr>
                  <w:ind w:right="-40" w:firstLine="0"/>
                </w:pPr>
              </w:pPrChange>
            </w:pPr>
          </w:p>
        </w:tc>
        <w:tc>
          <w:tcPr>
            <w:tcW w:w="7405" w:type="dxa"/>
            <w:tcPrChange w:id="63" w:author="" w:date="2015-07-27T10:14:00Z">
              <w:tcPr>
                <w:tcW w:w="8190" w:type="dxa"/>
              </w:tcPr>
            </w:tcPrChange>
          </w:tcPr>
          <w:p>
            <w:pPr>
              <w:ind w:firstLine="0"/>
              <w:rPr>
                <w:ins w:id="64" w:author="" w:date="2015-07-27T10:14:00Z"/>
                <w:color w:val="auto"/>
                <w:lang w:val="en-US"/>
              </w:rPr>
            </w:pPr>
            <w:del w:id="65" w:author="" w:date="2015-07-27T10:14:00Z">
              <w:r>
                <w:delText>The Country Code Names Supporting Organization (ccNSO) is a body within the ICANN structure created for and by ccTLD managers. Since its creation in 2003, the ccNSO has provided</w:delText>
              </w:r>
            </w:del>
            <w:commentRangeStart w:id="66"/>
            <w:ins w:id="67" w:author="" w:date="2015-07-27T10:14:00Z">
              <w:r>
                <w:t>Two letter domains, such as .uk (United Kingdom), .de (Germany) and .jp (Japan) (for example), are called country code top level domains (ccTLDs) and correspond to a country, territory, or other geographic location. The rules and policies for registering domain names in the ccTLDs vary significantly and ccTLD registries limit use of the ccTLD to citizens of the corresponding country.</w:t>
              </w:r>
            </w:ins>
          </w:p>
          <w:p>
            <w:pPr>
              <w:ind w:firstLine="0"/>
              <w:rPr>
                <w:ins w:id="68" w:author="" w:date="2015-07-27T10:14:00Z"/>
                <w:color w:val="auto"/>
                <w:lang w:val="en-US"/>
              </w:rPr>
            </w:pPr>
          </w:p>
          <w:p>
            <w:pPr>
              <w:ind w:firstLine="0"/>
              <w:rPr>
                <w:ins w:id="69" w:author="" w:date="2015-07-27T10:14:00Z"/>
                <w:color w:val="auto"/>
                <w:lang w:val="en-US"/>
              </w:rPr>
            </w:pPr>
            <w:ins w:id="70" w:author="" w:date="2015-07-27T10:14:00Z">
              <w:r>
                <w:t>Some ICANN-accredited registrars provide registration services in the ccTLDs in addition to registering names in .biz, .com, .info, .name, .net and .org, however, ICANN does not specifically accredit registrars to provide ccTLD registration services.</w:t>
              </w:r>
            </w:ins>
          </w:p>
          <w:p>
            <w:pPr>
              <w:ind w:firstLine="0"/>
              <w:rPr>
                <w:ins w:id="71" w:author="" w:date="2015-07-27T10:14:00Z"/>
                <w:color w:val="auto"/>
                <w:lang w:val="en-US"/>
              </w:rPr>
            </w:pPr>
          </w:p>
          <w:p>
            <w:pPr>
              <w:ind w:firstLine="0"/>
              <w:rPr>
                <w:rPrChange w:id="72" w:author="" w:date="2015-07-27T10:14:00Z">
                  <w:rPr>
                    <w:rFonts w:ascii="Arial" w:hAnsi="Arial"/>
                    <w:color w:val="auto"/>
                    <w:sz w:val="20"/>
                    <w:lang w:val="en-US"/>
                  </w:rPr>
                </w:rPrChange>
              </w:rPr>
            </w:pPr>
            <w:ins w:id="73" w:author="" w:date="2015-07-27T10:14:00Z">
              <w:r>
                <w:t xml:space="preserve">See also: </w:t>
              </w:r>
            </w:ins>
            <w:moveFromRangeStart w:id="74" w:author=" " w:date="2015-07-27T10:14:00Z" w:name="move425755389"/>
            <w:moveFrom w:id="75" w:author="" w:date="2015-07-27T10:14:00Z">
              <w:r>
                <w:t xml:space="preserve"> a forum for country code Top Level Domain (ccTLD) managers to meet and discuss topical issues of concern to ccTLDs from a global perspective. The ccNSO provides a platform to nurture consensus, technical cooperation and skill building among ccTLDs and facilitates the development of voluntary best practices for ccTLD managers. It is also responsible for developing and recommending global policies to the ICANN Board for a limited set of issues relating to ccTLDs, such as the introduction of Internationalised Domain Name ccTLDs (IDN ccTLDs). Membership in the ccNSO is open to all ccTLD managers responsible for managing an ISO 3166 country- code top-level domain. See also: </w:t>
              </w:r>
            </w:moveFrom>
            <w:moveFromRangeEnd w:id="74"/>
            <w:r>
              <w:fldChar w:fldCharType="begin"/>
            </w:r>
            <w:r>
              <w:instrText>HYPERLINK "http://</w:instrText>
            </w:r>
            <w:del w:id="76" w:author="" w:date="2015-07-27T10:14:00Z">
              <w:r>
                <w:delInstrText>ccnso.icann</w:delInstrText>
              </w:r>
            </w:del>
            <w:ins w:id="77" w:author="" w:date="2015-07-27T10:14:00Z">
              <w:r>
                <w:instrText>www.iana</w:instrText>
              </w:r>
            </w:ins>
            <w:r>
              <w:instrText>.org</w:instrText>
            </w:r>
            <w:del w:id="78" w:author="" w:date="2015-07-27T10:14:00Z">
              <w:r>
                <w:delInstrText>/"</w:delInstrText>
              </w:r>
            </w:del>
            <w:ins w:id="79" w:author="" w:date="2015-07-27T10:14:00Z">
              <w:r>
                <w:instrText>/cctld/cctld.htm"</w:instrText>
              </w:r>
            </w:ins>
            <w:r>
              <w:fldChar w:fldCharType="separate"/>
            </w:r>
            <w:r>
              <w:rPr>
                <w:rStyle w:val="Hyperlink"/>
              </w:rPr>
              <w:t>http://</w:t>
            </w:r>
            <w:del w:id="80" w:author="" w:date="2015-07-27T10:14:00Z">
              <w:r>
                <w:rPr>
                  <w:rStyle w:val="Hyperlink"/>
                </w:rPr>
                <w:delText>ccnso.icann</w:delText>
              </w:r>
            </w:del>
            <w:ins w:id="81" w:author="" w:date="2015-07-27T10:14:00Z">
              <w:r>
                <w:rPr>
                  <w:rStyle w:val="Hyperlink"/>
                </w:rPr>
                <w:t>www.iana</w:t>
              </w:r>
            </w:ins>
            <w:r>
              <w:rPr>
                <w:rStyle w:val="Hyperlink"/>
              </w:rPr>
              <w:t>.org</w:t>
            </w:r>
            <w:del w:id="82" w:author="" w:date="2015-07-27T10:14:00Z">
              <w:r>
                <w:rPr>
                  <w:rStyle w:val="Hyperlink"/>
                </w:rPr>
                <w:delText>/</w:delText>
              </w:r>
            </w:del>
            <w:ins w:id="83" w:author="" w:date="2015-07-27T10:14:00Z">
              <w:r>
                <w:rPr>
                  <w:rStyle w:val="Hyperlink"/>
                </w:rPr>
                <w:t>/cctld/cctld.htm</w:t>
              </w:r>
            </w:ins>
            <w:r>
              <w:fldChar w:fldCharType="end"/>
            </w:r>
            <w:r>
              <w:t>.</w:t>
            </w:r>
            <w:commentRangeEnd w:id="66"/>
            <w:r>
              <w:rPr>
                <w:rStyle w:val="CommentReference"/>
                <w:color w:val="auto"/>
                <w:lang w:val="en-US"/>
              </w:rPr>
              <w:commentReference w:id="66"/>
            </w:r>
          </w:p>
        </w:tc>
      </w:tr>
      <w:tr>
        <w:tc>
          <w:tcPr>
            <w:tcW w:w="2185" w:type="dxa"/>
            <w:tcPrChange w:id="84" w:author="" w:date="2015-07-27T10:14:00Z">
              <w:tcPr>
                <w:tcW w:w="1900" w:type="dxa"/>
                <w:gridSpan w:val="2"/>
              </w:tcPr>
            </w:tcPrChange>
          </w:tcPr>
          <w:p>
            <w:pPr>
              <w:ind w:right="-40" w:firstLine="0"/>
              <w:rPr>
                <w:del w:id="85" w:author="" w:date="2015-07-27T10:14:00Z"/>
                <w:b/>
                <w:color w:val="auto"/>
                <w:lang w:val="en-US"/>
              </w:rPr>
            </w:pPr>
            <w:del w:id="86" w:author="" w:date="2015-07-27T10:14:00Z">
              <w:r>
                <w:rPr>
                  <w:b/>
                </w:rPr>
                <w:delText>ccTLD — Country Code Top Level Domain</w:delText>
              </w:r>
            </w:del>
          </w:p>
          <w:p>
            <w:pPr>
              <w:ind w:firstLine="0"/>
              <w:rPr>
                <w:ins w:id="87" w:author="" w:date="2015-07-27T10:14:00Z"/>
                <w:rFonts w:cs="Helvetica"/>
                <w:b/>
                <w:color w:val="auto"/>
                <w:szCs w:val="22"/>
                <w:lang w:val="en-US"/>
              </w:rPr>
            </w:pPr>
            <w:ins w:id="88" w:author="" w:date="2015-07-27T10:14:00Z">
              <w:r>
                <w:rPr>
                  <w:rFonts w:cs="Helvetica"/>
                  <w:b/>
                  <w:szCs w:val="22"/>
                </w:rPr>
                <w:t>CCWG-Accountab-</w:t>
              </w:r>
              <w:r>
                <w:rPr>
                  <w:rFonts w:cs="Helvetica"/>
                  <w:b/>
                  <w:szCs w:val="22"/>
                </w:rPr>
                <w:br/>
              </w:r>
              <w:commentRangeStart w:id="89"/>
              <w:r>
                <w:rPr>
                  <w:rFonts w:cs="Helvetica"/>
                  <w:b/>
                  <w:szCs w:val="22"/>
                </w:rPr>
                <w:t>ility</w:t>
              </w:r>
              <w:commentRangeEnd w:id="89"/>
              <w:r>
                <w:rPr>
                  <w:rStyle w:val="CommentReference"/>
                  <w:color w:val="auto"/>
                  <w:lang w:val="en-US"/>
                </w:rPr>
                <w:commentReference w:id="89"/>
              </w:r>
            </w:ins>
          </w:p>
          <w:p>
            <w:pPr>
              <w:ind w:left="0" w:hanging="450"/>
              <w:rPr>
                <w:rFonts w:ascii="Arial" w:hAnsi="Arial" w:cs="Helvetica"/>
                <w:color w:val="auto"/>
                <w:sz w:val="20"/>
                <w:szCs w:val="20"/>
                <w:lang w:val="en-US"/>
              </w:rPr>
              <w:pPrChange w:id="90" w:author="" w:date="2015-07-27T10:14:00Z">
                <w:pPr>
                  <w:ind w:left="0" w:right="-40" w:hanging="450"/>
                </w:pPr>
              </w:pPrChange>
            </w:pPr>
          </w:p>
        </w:tc>
        <w:tc>
          <w:tcPr>
            <w:tcW w:w="7405" w:type="dxa"/>
            <w:tcPrChange w:id="91" w:author="" w:date="2015-07-27T10:14:00Z">
              <w:tcPr>
                <w:tcW w:w="8190" w:type="dxa"/>
              </w:tcPr>
            </w:tcPrChange>
          </w:tcPr>
          <w:p>
            <w:pPr>
              <w:ind w:firstLine="0"/>
              <w:rPr>
                <w:del w:id="92" w:author="" w:date="2015-07-27T10:14:00Z"/>
                <w:color w:val="auto"/>
                <w:lang w:val="en-US"/>
              </w:rPr>
            </w:pPr>
            <w:del w:id="93" w:author="" w:date="2015-07-27T10:14:00Z">
              <w:r>
                <w:delText>Two letter domains, such as .uk (United Kingdom), .de (Germany) and .jp (Japan) (for example), are called country code top level domains (ccTLDs) and correspond to a country, territory, or other geographic location. The rules and policies for registering domain names in the ccTLDs vary significantly and ccTLD registries limit use of the ccTLD to citizens of the corresponding country.</w:delText>
              </w:r>
            </w:del>
          </w:p>
          <w:p>
            <w:pPr>
              <w:ind w:firstLine="0"/>
              <w:rPr>
                <w:del w:id="94" w:author="" w:date="2015-07-27T10:14:00Z"/>
                <w:color w:val="auto"/>
                <w:lang w:val="en-US"/>
              </w:rPr>
            </w:pPr>
          </w:p>
          <w:p>
            <w:pPr>
              <w:ind w:firstLine="0"/>
              <w:rPr>
                <w:del w:id="95" w:author="" w:date="2015-07-27T10:14:00Z"/>
                <w:color w:val="auto"/>
                <w:lang w:val="en-US"/>
              </w:rPr>
            </w:pPr>
            <w:del w:id="96" w:author="" w:date="2015-07-27T10:14:00Z">
              <w:r>
                <w:delText>Some ICANN-accredited registrars provide registration services in the ccTLDs in addition to registering names in .biz, .com, .info, .name, .net and .org, however, ICANN does not specifically accredit registrars to provide ccTLD registration services.</w:delText>
              </w:r>
            </w:del>
          </w:p>
          <w:p>
            <w:pPr>
              <w:ind w:firstLine="0"/>
              <w:rPr>
                <w:del w:id="97" w:author="" w:date="2015-07-27T10:14:00Z"/>
                <w:color w:val="auto"/>
                <w:lang w:val="en-US"/>
              </w:rPr>
            </w:pPr>
          </w:p>
          <w:p>
            <w:pPr>
              <w:ind w:firstLine="0"/>
              <w:rPr>
                <w:rFonts w:ascii="Arial" w:hAnsi="Arial"/>
                <w:color w:val="auto"/>
                <w:sz w:val="20"/>
                <w:lang w:val="en-US"/>
                <w:rPrChange w:id="98" w:author="" w:date="2015-07-27T10:14:00Z">
                  <w:rPr/>
                </w:rPrChange>
              </w:rPr>
            </w:pPr>
            <w:del w:id="99" w:author="" w:date="2015-07-27T10:14:00Z">
              <w:r>
                <w:lastRenderedPageBreak/>
                <w:delText xml:space="preserve">For more information regarding registering names in ccTLDs, including a complete database of designated ccTLDs and managers, please refer to </w:delText>
              </w:r>
            </w:del>
            <w:ins w:id="100" w:author="" w:date="2015-07-27T10:14:00Z">
              <w:r>
                <w:t xml:space="preserve">The Cross Community Working Group on Enhancing ICANN Accountability (CCWG-Accountability) was convened to design a proposal that ensures that ICANN's accountability and transparency commitments to the global Internet community are maintained and enhanced upon transition from the historical  the U.S. Government. See also: </w:t>
              </w:r>
            </w:ins>
            <w:r>
              <w:fldChar w:fldCharType="begin"/>
            </w:r>
            <w:r>
              <w:instrText>HYPERLINK "</w:instrText>
            </w:r>
            <w:del w:id="101" w:author="" w:date="2015-07-27T10:14:00Z">
              <w:r>
                <w:delInstrText>http://www.iana</w:delInstrText>
              </w:r>
            </w:del>
            <w:ins w:id="102" w:author="" w:date="2015-07-27T10:14:00Z">
              <w:r>
                <w:instrText>https://community.icann</w:instrText>
              </w:r>
            </w:ins>
            <w:r>
              <w:instrText>.org/</w:instrText>
            </w:r>
            <w:del w:id="103" w:author="" w:date="2015-07-27T10:14:00Z">
              <w:r>
                <w:delInstrText>cctld/cctld.htm</w:delInstrText>
              </w:r>
            </w:del>
            <w:ins w:id="104" w:author="" w:date="2015-07-27T10:14:00Z">
              <w:r>
                <w:instrText>display/acctcrosscomm/CCWG+on+Enhancing+ICANN+Accountability</w:instrText>
              </w:r>
            </w:ins>
            <w:r>
              <w:instrText>"</w:instrText>
            </w:r>
            <w:r>
              <w:fldChar w:fldCharType="separate"/>
            </w:r>
            <w:del w:id="105" w:author="" w:date="2015-07-27T10:14:00Z">
              <w:r>
                <w:rPr>
                  <w:rStyle w:val="Hyperlink"/>
                </w:rPr>
                <w:delText>http://www.iana.org/cctld/cctld.htm</w:delText>
              </w:r>
            </w:del>
            <w:ins w:id="106" w:author="" w:date="2015-07-27T10:14:00Z">
              <w:r>
                <w:rPr>
                  <w:rStyle w:val="Hyperlink"/>
                </w:rPr>
                <w:t>https://community.icann.org/display/acctcrosscomm/CCWG+on+Enhancing+ICANN+Accountability</w:t>
              </w:r>
            </w:ins>
            <w:r>
              <w:fldChar w:fldCharType="end"/>
            </w:r>
            <w:r>
              <w:t>.</w:t>
            </w:r>
          </w:p>
        </w:tc>
      </w:tr>
      <w:tr>
        <w:tc>
          <w:tcPr>
            <w:tcW w:w="2185" w:type="dxa"/>
            <w:tcPrChange w:id="107" w:author="" w:date="2015-07-27T10:14:00Z">
              <w:tcPr>
                <w:tcW w:w="1900" w:type="dxa"/>
                <w:gridSpan w:val="2"/>
              </w:tcPr>
            </w:tcPrChange>
          </w:tcPr>
          <w:p>
            <w:pPr>
              <w:ind w:firstLine="0"/>
              <w:rPr>
                <w:del w:id="108" w:author="" w:date="2015-07-27T10:14:00Z"/>
                <w:rFonts w:cs="Helvetica"/>
                <w:b/>
                <w:color w:val="auto"/>
                <w:szCs w:val="22"/>
                <w:lang w:val="en-US"/>
              </w:rPr>
            </w:pPr>
            <w:del w:id="109" w:author="" w:date="2015-07-27T10:14:00Z">
              <w:r>
                <w:rPr>
                  <w:rFonts w:cs="Helvetica"/>
                  <w:b/>
                  <w:szCs w:val="22"/>
                </w:rPr>
                <w:lastRenderedPageBreak/>
                <w:delText>CCWG-Accountab-</w:delText>
              </w:r>
              <w:r>
                <w:rPr>
                  <w:rFonts w:cs="Helvetica"/>
                  <w:b/>
                  <w:szCs w:val="22"/>
                </w:rPr>
                <w:br/>
                <w:delText>ility</w:delText>
              </w:r>
            </w:del>
          </w:p>
          <w:p>
            <w:pPr>
              <w:ind w:right="-130" w:firstLine="0"/>
              <w:rPr>
                <w:b/>
                <w:rPrChange w:id="110" w:author="" w:date="2015-07-27T10:14:00Z">
                  <w:rPr>
                    <w:rFonts w:ascii="Arial" w:hAnsi="Arial"/>
                    <w:color w:val="auto"/>
                    <w:sz w:val="20"/>
                    <w:lang w:val="en-US"/>
                  </w:rPr>
                </w:rPrChange>
              </w:rPr>
              <w:pPrChange w:id="111" w:author="" w:date="2015-07-27T10:14:00Z">
                <w:pPr>
                  <w:ind w:left="0" w:hanging="450"/>
                </w:pPr>
              </w:pPrChange>
            </w:pPr>
            <w:ins w:id="112" w:author="" w:date="2015-07-27T10:14:00Z">
              <w:r>
                <w:rPr>
                  <w:b/>
                  <w:lang w:val="en-US"/>
                </w:rPr>
                <w:t>Cooperative Engagement Process (</w:t>
              </w:r>
              <w:commentRangeStart w:id="113"/>
              <w:r>
                <w:rPr>
                  <w:b/>
                  <w:lang w:val="en-US"/>
                </w:rPr>
                <w:t>CEP</w:t>
              </w:r>
              <w:commentRangeEnd w:id="113"/>
              <w:r>
                <w:rPr>
                  <w:rStyle w:val="CommentReference"/>
                  <w:color w:val="auto"/>
                  <w:lang w:val="en-US"/>
                </w:rPr>
                <w:commentReference w:id="113"/>
              </w:r>
              <w:r>
                <w:rPr>
                  <w:b/>
                  <w:lang w:val="en-US"/>
                </w:rPr>
                <w:t>)</w:t>
              </w:r>
            </w:ins>
          </w:p>
        </w:tc>
        <w:tc>
          <w:tcPr>
            <w:tcW w:w="7405" w:type="dxa"/>
            <w:tcPrChange w:id="114" w:author="" w:date="2015-07-27T10:14:00Z">
              <w:tcPr>
                <w:tcW w:w="8190" w:type="dxa"/>
              </w:tcPr>
            </w:tcPrChange>
          </w:tcPr>
          <w:p>
            <w:pPr>
              <w:ind w:firstLine="0"/>
              <w:rPr>
                <w:rPrChange w:id="115" w:author="" w:date="2015-07-27T10:14:00Z">
                  <w:rPr>
                    <w:rFonts w:ascii="Arial" w:hAnsi="Arial"/>
                    <w:color w:val="auto"/>
                    <w:sz w:val="20"/>
                    <w:lang w:val="en-US"/>
                  </w:rPr>
                </w:rPrChange>
              </w:rPr>
            </w:pPr>
            <w:ins w:id="116" w:author="" w:date="2015-07-27T10:14:00Z">
              <w:r>
                <w:t>As specified in Article IV, Section 3 of the ICANN Bylaws, prior to initiating an Independent Review Process (IRP), the complainant is urged to enter into a period of cooperative engagement with ICANN for the purpose of resolving or narrowing the issues that are contemplated to be brought before the IRP Panel</w:t>
              </w:r>
            </w:ins>
            <w:moveToRangeStart w:id="117" w:author=" " w:date="2015-07-27T10:14:00Z" w:name="move425755390"/>
            <w:moveTo w:id="118" w:author="" w:date="2015-07-27T10:14:00Z">
              <w:r>
                <w:t xml:space="preserve">. It is contemplated that this cooperative engagement process will be initiated prior to the requesting party incurring any costs in the preparation of a request for independent review. Cooperative engagement is expected to be among ICANN and the requesting party, without reference to outside counsel. </w:t>
              </w:r>
            </w:moveTo>
            <w:moveToRangeEnd w:id="117"/>
            <w:del w:id="119" w:author="" w:date="2015-07-27T10:14:00Z">
              <w:r>
                <w:delText xml:space="preserve">The Cross Community Working Group on Enhancing ICANN Accountability (CCWG-Accountability) that was convened to design a proposal that ensures that ICANN's accountability and transparency commitments to the global Internet community are maintained and enhanced in the absence of the historical relationship with the U.S. Government. See also: </w:delText>
              </w:r>
            </w:del>
            <w:ins w:id="120" w:author="" w:date="2015-07-27T10:14:00Z">
              <w:r>
                <w:t xml:space="preserve">See Also: </w:t>
              </w:r>
            </w:ins>
            <w:r>
              <w:fldChar w:fldCharType="begin"/>
            </w:r>
            <w:r>
              <w:instrText>HYPERLINK "https://</w:instrText>
            </w:r>
            <w:del w:id="121" w:author="" w:date="2015-07-27T10:14:00Z">
              <w:r>
                <w:delInstrText>community</w:delInstrText>
              </w:r>
            </w:del>
            <w:ins w:id="122" w:author="" w:date="2015-07-27T10:14:00Z">
              <w:r>
                <w:instrText>www</w:instrText>
              </w:r>
            </w:ins>
            <w:r>
              <w:instrText>.icann.org/</w:instrText>
            </w:r>
            <w:del w:id="123" w:author="" w:date="2015-07-27T10:14:00Z">
              <w:r>
                <w:delInstrText>display/acctcrosscomm/CCWG+on+Enhancing+ICANN+Accountability</w:delInstrText>
              </w:r>
            </w:del>
            <w:ins w:id="124" w:author="" w:date="2015-07-27T10:14:00Z">
              <w:r>
                <w:instrText>en/system/files/files/cep-11apr13-en.pdf</w:instrText>
              </w:r>
            </w:ins>
            <w:r>
              <w:instrText>"</w:instrText>
            </w:r>
            <w:r>
              <w:fldChar w:fldCharType="separate"/>
            </w:r>
            <w:r>
              <w:rPr>
                <w:rStyle w:val="Hyperlink"/>
              </w:rPr>
              <w:t>https://</w:t>
            </w:r>
            <w:del w:id="125" w:author="" w:date="2015-07-27T10:14:00Z">
              <w:r>
                <w:rPr>
                  <w:rStyle w:val="Hyperlink"/>
                </w:rPr>
                <w:delText>community</w:delText>
              </w:r>
            </w:del>
            <w:ins w:id="126" w:author="" w:date="2015-07-27T10:14:00Z">
              <w:r>
                <w:rPr>
                  <w:rStyle w:val="Hyperlink"/>
                </w:rPr>
                <w:t>www</w:t>
              </w:r>
            </w:ins>
            <w:r>
              <w:rPr>
                <w:rStyle w:val="Hyperlink"/>
              </w:rPr>
              <w:t>.icann.org/</w:t>
            </w:r>
            <w:del w:id="127" w:author="" w:date="2015-07-27T10:14:00Z">
              <w:r>
                <w:rPr>
                  <w:rStyle w:val="Hyperlink"/>
                </w:rPr>
                <w:delText>display/acctcrosscomm/CCWG+on+Enhancing+ICANN+Accountability</w:delText>
              </w:r>
            </w:del>
            <w:ins w:id="128" w:author="" w:date="2015-07-27T10:14:00Z">
              <w:r>
                <w:rPr>
                  <w:rStyle w:val="Hyperlink"/>
                </w:rPr>
                <w:t>en/system/files/files/cep-11apr13-en.pdf</w:t>
              </w:r>
            </w:ins>
            <w:r>
              <w:fldChar w:fldCharType="end"/>
            </w:r>
            <w:r>
              <w:t>.</w:t>
            </w:r>
          </w:p>
        </w:tc>
      </w:tr>
      <w:tr>
        <w:tc>
          <w:tcPr>
            <w:tcW w:w="2185" w:type="dxa"/>
            <w:tcPrChange w:id="129" w:author="" w:date="2015-07-27T10:14:00Z">
              <w:tcPr>
                <w:tcW w:w="1900" w:type="dxa"/>
                <w:gridSpan w:val="2"/>
              </w:tcPr>
            </w:tcPrChange>
          </w:tcPr>
          <w:p>
            <w:pPr>
              <w:ind w:right="-130" w:firstLine="0"/>
              <w:rPr>
                <w:ins w:id="130" w:author="" w:date="2015-07-27T10:14:00Z"/>
                <w:b/>
                <w:color w:val="auto"/>
                <w:lang w:val="en-US"/>
              </w:rPr>
            </w:pPr>
            <w:del w:id="131" w:author="" w:date="2015-07-27T10:14:00Z">
              <w:r>
                <w:rPr>
                  <w:b/>
                  <w:lang w:val="en-US"/>
                </w:rPr>
                <w:delText>Cooperative Engagement Process (CEP)</w:delText>
              </w:r>
            </w:del>
            <w:commentRangeStart w:id="132"/>
            <w:ins w:id="133" w:author="" w:date="2015-07-27T10:14:00Z">
              <w:r>
                <w:rPr>
                  <w:b/>
                </w:rPr>
                <w:t>Consensus</w:t>
              </w:r>
              <w:commentRangeEnd w:id="132"/>
              <w:r>
                <w:rPr>
                  <w:rStyle w:val="CommentReference"/>
                  <w:color w:val="auto"/>
                  <w:lang w:val="en-US"/>
                </w:rPr>
                <w:commentReference w:id="132"/>
              </w:r>
            </w:ins>
          </w:p>
          <w:p>
            <w:pPr>
              <w:ind w:right="-130" w:firstLine="0"/>
              <w:rPr>
                <w:b/>
                <w:color w:val="auto"/>
                <w:lang w:val="en-US"/>
                <w:rPrChange w:id="134" w:author="" w:date="2015-07-27T10:14:00Z">
                  <w:rPr>
                    <w:b/>
                  </w:rPr>
                </w:rPrChange>
              </w:rPr>
            </w:pPr>
          </w:p>
        </w:tc>
        <w:tc>
          <w:tcPr>
            <w:tcW w:w="7405" w:type="dxa"/>
            <w:tcPrChange w:id="135" w:author="" w:date="2015-07-27T10:14:00Z">
              <w:tcPr>
                <w:tcW w:w="8190" w:type="dxa"/>
              </w:tcPr>
            </w:tcPrChange>
          </w:tcPr>
          <w:p>
            <w:pPr>
              <w:ind w:firstLine="0"/>
              <w:rPr>
                <w:color w:val="auto"/>
                <w:lang w:val="en-US"/>
              </w:rPr>
            </w:pPr>
            <w:moveToRangeStart w:id="136" w:author=" " w:date="2015-07-27T10:14:00Z" w:name="move425755391"/>
            <w:moveTo w:id="137" w:author="" w:date="2015-07-27T10:14:00Z">
              <w:r>
                <w:t>Consensus is a form of decision-making employed by various supporting organizations within ICANN. The method to establish whether one has reached consensus differs per supporting organization, for example, the following method is used in the GNSO:</w:t>
              </w:r>
            </w:moveTo>
          </w:p>
          <w:p>
            <w:pPr>
              <w:ind w:firstLine="0"/>
              <w:rPr>
                <w:color w:val="auto"/>
                <w:lang w:val="en-US"/>
              </w:rPr>
            </w:pPr>
          </w:p>
          <w:p>
            <w:pPr>
              <w:ind w:firstLine="0"/>
              <w:rPr>
                <w:color w:val="auto"/>
                <w:lang w:val="en-US"/>
              </w:rPr>
            </w:pPr>
            <w:moveTo w:id="138" w:author="" w:date="2015-07-27T10:14:00Z">
              <w:r>
                <w:t>Full consensus - when no one in the group speaks against the recommendation in its last readings. This is also sometimes referred to as Unanimous Consensus.</w:t>
              </w:r>
            </w:moveTo>
          </w:p>
          <w:p>
            <w:pPr>
              <w:ind w:firstLine="0"/>
              <w:rPr>
                <w:color w:val="auto"/>
                <w:lang w:val="en-US"/>
              </w:rPr>
            </w:pPr>
          </w:p>
          <w:p>
            <w:pPr>
              <w:ind w:firstLine="0"/>
              <w:rPr>
                <w:color w:val="auto"/>
                <w:lang w:val="en-US"/>
                <w:rPrChange w:id="139" w:author="" w:date="2015-07-27T10:14:00Z">
                  <w:rPr/>
                </w:rPrChange>
              </w:rPr>
            </w:pPr>
            <w:moveTo w:id="140" w:author="" w:date="2015-07-27T10:14:00Z">
              <w:r>
                <w:t>Consensus - a position where only a small minority disagrees, but most agree.</w:t>
              </w:r>
              <w:r>
                <w:rPr>
                  <w:rStyle w:val="FootnoteReference"/>
                </w:rPr>
                <w:footnoteReference w:id="1"/>
              </w:r>
              <w:r>
                <w:t xml:space="preserve"> </w:t>
              </w:r>
            </w:moveTo>
            <w:moveToRangeEnd w:id="136"/>
            <w:del w:id="143" w:author="" w:date="2015-07-27T10:14:00Z">
              <w:r>
                <w:delText>As specified in Article IV, Section 3 of the ICANN Bylaws, prior to initiating an independent review process, the complainant is urged to enter into a period of cooperative engagement with ICANN for the purpose of resolving or narrowing the issues that are contemplated to be brought to the IRP</w:delText>
              </w:r>
            </w:del>
            <w:moveFromRangeStart w:id="144" w:author=" " w:date="2015-07-27T10:14:00Z" w:name="move425755390"/>
            <w:moveFrom w:id="145" w:author="" w:date="2015-07-27T10:14:00Z">
              <w:r>
                <w:t xml:space="preserve">. It is </w:t>
              </w:r>
              <w:r>
                <w:lastRenderedPageBreak/>
                <w:t xml:space="preserve">contemplated that this cooperative engagement process will be initiated prior to the requesting party incurring any costs in the preparation of a request for independent review. Cooperative engagement is expected to be among ICANN and the requesting party, without reference to outside counsel. </w:t>
              </w:r>
            </w:moveFrom>
            <w:moveFromRangeEnd w:id="144"/>
            <w:del w:id="146" w:author="" w:date="2015-07-27T10:14:00Z">
              <w:r>
                <w:delText xml:space="preserve">For more information see: </w:delText>
              </w:r>
              <w:r>
                <w:fldChar w:fldCharType="begin"/>
              </w:r>
              <w:r>
                <w:delInstrText>HYPERLINK "https://www.icann.org/en/system/files/files/cep-11apr13-en.pdf"</w:delInstrText>
              </w:r>
              <w:r>
                <w:fldChar w:fldCharType="separate"/>
              </w:r>
              <w:r>
                <w:rPr>
                  <w:rStyle w:val="Hyperlink"/>
                </w:rPr>
                <w:delText>https://www.icann.org/en/system/files/files/cep-11apr13-en.pdf</w:delText>
              </w:r>
              <w:r>
                <w:fldChar w:fldCharType="end"/>
              </w:r>
              <w:r>
                <w:delText>.</w:delText>
              </w:r>
            </w:del>
          </w:p>
        </w:tc>
      </w:tr>
      <w:tr>
        <w:tc>
          <w:tcPr>
            <w:tcW w:w="2185" w:type="dxa"/>
            <w:tcPrChange w:id="147" w:author="" w:date="2015-07-27T10:14:00Z">
              <w:tcPr>
                <w:tcW w:w="1900" w:type="dxa"/>
                <w:gridSpan w:val="2"/>
              </w:tcPr>
            </w:tcPrChange>
          </w:tcPr>
          <w:p>
            <w:pPr>
              <w:ind w:right="-130" w:firstLine="0"/>
              <w:rPr>
                <w:del w:id="148" w:author="" w:date="2015-07-27T10:14:00Z"/>
                <w:b/>
                <w:color w:val="auto"/>
                <w:lang w:val="en-US"/>
              </w:rPr>
            </w:pPr>
            <w:del w:id="149" w:author="" w:date="2015-07-27T10:14:00Z">
              <w:r>
                <w:rPr>
                  <w:b/>
                </w:rPr>
                <w:lastRenderedPageBreak/>
                <w:delText>Consensus</w:delText>
              </w:r>
            </w:del>
          </w:p>
          <w:p>
            <w:pPr>
              <w:ind w:right="-130" w:firstLine="0"/>
              <w:rPr>
                <w:ins w:id="150" w:author="" w:date="2015-07-27T10:14:00Z"/>
                <w:rFonts w:cs="Helvetica"/>
                <w:b/>
                <w:color w:val="auto"/>
                <w:szCs w:val="22"/>
                <w:lang w:val="en-US"/>
              </w:rPr>
            </w:pPr>
            <w:ins w:id="151" w:author="" w:date="2015-07-27T10:14:00Z">
              <w:r>
                <w:rPr>
                  <w:rFonts w:cs="Helvetica"/>
                  <w:b/>
                  <w:szCs w:val="22"/>
                </w:rPr>
                <w:t>Consolidated RIR IANA Stewardship Proposal (CRISP) Team</w:t>
              </w:r>
            </w:ins>
          </w:p>
          <w:p>
            <w:pPr>
              <w:ind w:left="-180" w:right="-130" w:hanging="450"/>
              <w:rPr>
                <w:b/>
                <w:color w:val="auto"/>
                <w:lang w:val="en-US"/>
              </w:rPr>
              <w:pPrChange w:id="152" w:author="" w:date="2015-07-27T10:14:00Z">
                <w:pPr>
                  <w:ind w:right="-130" w:firstLine="0"/>
                </w:pPr>
              </w:pPrChange>
            </w:pPr>
          </w:p>
        </w:tc>
        <w:tc>
          <w:tcPr>
            <w:tcW w:w="7405" w:type="dxa"/>
            <w:tcPrChange w:id="153" w:author="" w:date="2015-07-27T10:14:00Z">
              <w:tcPr>
                <w:tcW w:w="8190" w:type="dxa"/>
              </w:tcPr>
            </w:tcPrChange>
          </w:tcPr>
          <w:p>
            <w:pPr>
              <w:ind w:firstLine="0"/>
              <w:rPr>
                <w:color w:val="auto"/>
                <w:lang w:val="en-US"/>
              </w:rPr>
            </w:pPr>
            <w:ins w:id="154" w:author="" w:date="2015-07-27T10:14:00Z">
              <w:r>
                <w:rPr>
                  <w:rFonts w:cs="Helvetica"/>
                  <w:szCs w:val="22"/>
                </w:rPr>
                <w:t xml:space="preserve">The Consolidated RIR IANA Stewardship Proposal Team (CRISP Team) was established by the Internet Number Community through the Regional Internet Registries to produce a proposal for IANA activities related to the allocation of blocks of Internet Number Resources, the IANA Number Registries, administration of the special-purpose "IN-ADDR.ARPA" and "IP6.ARPA" DNS zones, and other related registry management tasks. See also: </w:t>
              </w:r>
              <w:r>
                <w:fldChar w:fldCharType="begin"/>
              </w:r>
              <w:r>
                <w:instrText>HYPERLINK "https://www.nro.net/nro-and-internet-governance/iana-oversight/consolidated-rir-iana-stewardship-proposal-team-crisp-team"</w:instrText>
              </w:r>
              <w:r>
                <w:fldChar w:fldCharType="separate"/>
              </w:r>
              <w:r>
                <w:rPr>
                  <w:rStyle w:val="Hyperlink"/>
                  <w:rFonts w:cs="Helvetica"/>
                  <w:szCs w:val="22"/>
                </w:rPr>
                <w:t>https://www.nro.net/nro-and-internet-governance/iana-oversight/consolidated-rir-iana-stewardship-proposal-team-crisp-team</w:t>
              </w:r>
              <w:r>
                <w:fldChar w:fldCharType="end"/>
              </w:r>
              <w:r>
                <w:rPr>
                  <w:rFonts w:cs="Helvetica"/>
                  <w:szCs w:val="22"/>
                </w:rPr>
                <w:t>.</w:t>
              </w:r>
            </w:ins>
            <w:moveFromRangeStart w:id="155" w:author=" " w:date="2015-07-27T10:14:00Z" w:name="move425755391"/>
            <w:moveFrom w:id="156" w:author="" w:date="2015-07-27T10:14:00Z">
              <w:r>
                <w:t>Consensus is a form of decision-making employed by various supporting organizations within ICANN. The method to establish whether one has reached consensus differs per supporting organization, for example, the following method is used in the GNSO:</w:t>
              </w:r>
            </w:moveFrom>
          </w:p>
          <w:p>
            <w:pPr>
              <w:ind w:firstLine="0"/>
              <w:rPr>
                <w:color w:val="auto"/>
                <w:lang w:val="en-US"/>
              </w:rPr>
            </w:pPr>
          </w:p>
          <w:p>
            <w:pPr>
              <w:ind w:firstLine="0"/>
              <w:rPr>
                <w:color w:val="auto"/>
                <w:lang w:val="en-US"/>
              </w:rPr>
            </w:pPr>
            <w:moveFrom w:id="157" w:author="" w:date="2015-07-27T10:14:00Z">
              <w:r>
                <w:t>Full consensus - when no one in the group speaks against the recommendation in its last readings. This is also sometimes referred to as Unanimous Consensus.</w:t>
              </w:r>
            </w:moveFrom>
          </w:p>
          <w:p>
            <w:pPr>
              <w:ind w:firstLine="0"/>
              <w:rPr>
                <w:color w:val="auto"/>
                <w:lang w:val="en-US"/>
              </w:rPr>
            </w:pPr>
          </w:p>
          <w:p>
            <w:pPr>
              <w:ind w:firstLine="0"/>
              <w:rPr>
                <w:color w:val="auto"/>
                <w:lang w:val="en-US"/>
              </w:rPr>
            </w:pPr>
            <w:moveFrom w:id="158" w:author="" w:date="2015-07-27T10:14:00Z">
              <w:r>
                <w:t>Consensus - a position where only a small minority disagrees, but most agree.</w:t>
              </w:r>
              <w:r>
                <w:rPr>
                  <w:rStyle w:val="FootnoteReference"/>
                </w:rPr>
                <w:footnoteReference w:id="2"/>
              </w:r>
              <w:r>
                <w:t xml:space="preserve"> </w:t>
              </w:r>
            </w:moveFrom>
            <w:moveFromRangeEnd w:id="155"/>
          </w:p>
        </w:tc>
      </w:tr>
      <w:tr>
        <w:tc>
          <w:tcPr>
            <w:tcW w:w="2185" w:type="dxa"/>
            <w:tcBorders>
              <w:bottom w:val="single" w:sz="4" w:space="0" w:color="auto"/>
            </w:tcBorders>
            <w:tcPrChange w:id="161" w:author="" w:date="2015-07-27T10:14:00Z">
              <w:tcPr>
                <w:tcW w:w="1900" w:type="dxa"/>
                <w:gridSpan w:val="2"/>
              </w:tcPr>
            </w:tcPrChange>
          </w:tcPr>
          <w:p>
            <w:pPr>
              <w:ind w:right="-130" w:firstLine="0"/>
              <w:rPr>
                <w:del w:id="162" w:author="" w:date="2015-07-27T10:14:00Z"/>
                <w:rFonts w:cs="Helvetica"/>
                <w:b/>
                <w:color w:val="auto"/>
                <w:szCs w:val="22"/>
                <w:lang w:val="en-US"/>
              </w:rPr>
            </w:pPr>
            <w:del w:id="163" w:author="" w:date="2015-07-27T10:14:00Z">
              <w:r>
                <w:rPr>
                  <w:rFonts w:cs="Helvetica"/>
                  <w:b/>
                  <w:szCs w:val="22"/>
                </w:rPr>
                <w:delText xml:space="preserve">Consolidated RIR IANA </w:delText>
              </w:r>
            </w:del>
            <w:ins w:id="164" w:author="" w:date="2015-07-27T10:14:00Z">
              <w:r>
                <w:rPr>
                  <w:rFonts w:cs="Helvetica"/>
                  <w:b/>
                  <w:szCs w:val="22"/>
                </w:rPr>
                <w:t>CWG-</w:t>
              </w:r>
            </w:ins>
            <w:r>
              <w:rPr>
                <w:rFonts w:cs="Helvetica"/>
                <w:b/>
                <w:szCs w:val="22"/>
              </w:rPr>
              <w:t>Stewardship</w:t>
            </w:r>
            <w:del w:id="165" w:author="" w:date="2015-07-27T10:14:00Z">
              <w:r>
                <w:rPr>
                  <w:rFonts w:cs="Helvetica"/>
                  <w:b/>
                  <w:szCs w:val="22"/>
                </w:rPr>
                <w:delText xml:space="preserve"> Proposal Team</w:delText>
              </w:r>
            </w:del>
          </w:p>
          <w:p>
            <w:pPr>
              <w:ind w:right="-40" w:firstLine="0"/>
              <w:rPr>
                <w:rFonts w:cs="Helvetica"/>
                <w:b/>
                <w:color w:val="auto"/>
                <w:szCs w:val="22"/>
                <w:lang w:val="en-US"/>
              </w:rPr>
              <w:pPrChange w:id="166" w:author="" w:date="2015-07-27T10:14:00Z">
                <w:pPr>
                  <w:ind w:left="-180" w:right="-130" w:hanging="450"/>
                </w:pPr>
              </w:pPrChange>
            </w:pPr>
          </w:p>
        </w:tc>
        <w:tc>
          <w:tcPr>
            <w:tcW w:w="7405" w:type="dxa"/>
            <w:tcPrChange w:id="167" w:author="" w:date="2015-07-27T10:14:00Z">
              <w:tcPr>
                <w:tcW w:w="8190" w:type="dxa"/>
              </w:tcPr>
            </w:tcPrChange>
          </w:tcPr>
          <w:p>
            <w:pPr>
              <w:ind w:firstLine="0"/>
              <w:rPr>
                <w:rFonts w:cs="Helvetica"/>
                <w:color w:val="auto"/>
                <w:szCs w:val="22"/>
                <w:lang w:val="en-US"/>
              </w:rPr>
            </w:pPr>
            <w:r>
              <w:rPr>
                <w:rFonts w:cs="Helvetica"/>
                <w:szCs w:val="22"/>
              </w:rPr>
              <w:t xml:space="preserve">The </w:t>
            </w:r>
            <w:del w:id="168" w:author="" w:date="2015-07-27T10:14:00Z">
              <w:r>
                <w:rPr>
                  <w:rFonts w:cs="Helvetica"/>
                  <w:szCs w:val="22"/>
                </w:rPr>
                <w:delText>Consolidated RIR</w:delText>
              </w:r>
            </w:del>
            <w:ins w:id="169" w:author="" w:date="2015-07-27T10:14:00Z">
              <w:r>
                <w:rPr>
                  <w:rFonts w:cs="Helvetica"/>
                  <w:szCs w:val="22"/>
                </w:rPr>
                <w:t>Cross Community Working Group to Develop an</w:t>
              </w:r>
            </w:ins>
            <w:r>
              <w:rPr>
                <w:rFonts w:cs="Helvetica"/>
                <w:szCs w:val="22"/>
              </w:rPr>
              <w:t xml:space="preserve"> IANA Stewardship </w:t>
            </w:r>
            <w:ins w:id="170" w:author="" w:date="2015-07-27T10:14:00Z">
              <w:r>
                <w:rPr>
                  <w:rFonts w:cs="Helvetica"/>
                  <w:szCs w:val="22"/>
                </w:rPr>
                <w:t xml:space="preserve">Transition </w:t>
              </w:r>
            </w:ins>
            <w:r>
              <w:rPr>
                <w:rFonts w:cs="Helvetica"/>
                <w:szCs w:val="22"/>
              </w:rPr>
              <w:t xml:space="preserve">Proposal </w:t>
            </w:r>
            <w:del w:id="171" w:author="" w:date="2015-07-27T10:14:00Z">
              <w:r>
                <w:rPr>
                  <w:rFonts w:cs="Helvetica"/>
                  <w:szCs w:val="22"/>
                </w:rPr>
                <w:delText>Team (CRISP Team) was established by the Internet Number Community through the Regional Internet Registries</w:delText>
              </w:r>
            </w:del>
            <w:ins w:id="172" w:author="" w:date="2015-07-27T10:14:00Z">
              <w:r>
                <w:rPr>
                  <w:rFonts w:cs="Helvetica"/>
                  <w:szCs w:val="22"/>
                </w:rPr>
                <w:t>on Naming Related Functions (CWG-Stewardship) whose main goal is</w:t>
              </w:r>
            </w:ins>
            <w:r>
              <w:rPr>
                <w:rFonts w:cs="Helvetica"/>
                <w:szCs w:val="22"/>
              </w:rPr>
              <w:t xml:space="preserve"> to produce a </w:t>
            </w:r>
            <w:ins w:id="173" w:author="" w:date="2015-07-27T10:14:00Z">
              <w:r>
                <w:rPr>
                  <w:rFonts w:cs="Helvetica"/>
                  <w:szCs w:val="22"/>
                </w:rPr>
                <w:t xml:space="preserve">consolidated transition </w:t>
              </w:r>
            </w:ins>
            <w:r>
              <w:rPr>
                <w:rFonts w:cs="Helvetica"/>
                <w:szCs w:val="22"/>
              </w:rPr>
              <w:t xml:space="preserve">proposal for </w:t>
            </w:r>
            <w:ins w:id="174" w:author="" w:date="2015-07-27T10:14:00Z">
              <w:r>
                <w:rPr>
                  <w:rFonts w:cs="Helvetica"/>
                  <w:szCs w:val="22"/>
                </w:rPr>
                <w:t xml:space="preserve">the elements of the </w:t>
              </w:r>
            </w:ins>
            <w:r>
              <w:rPr>
                <w:rFonts w:cs="Helvetica"/>
                <w:szCs w:val="22"/>
              </w:rPr>
              <w:t xml:space="preserve">IANA </w:t>
            </w:r>
            <w:del w:id="175" w:author="" w:date="2015-07-27T10:14:00Z">
              <w:r>
                <w:rPr>
                  <w:rFonts w:cs="Helvetica"/>
                  <w:szCs w:val="22"/>
                </w:rPr>
                <w:delText>activities</w:delText>
              </w:r>
            </w:del>
            <w:ins w:id="176" w:author="" w:date="2015-07-27T10:14:00Z">
              <w:r>
                <w:rPr>
                  <w:rFonts w:cs="Helvetica"/>
                  <w:szCs w:val="22"/>
                </w:rPr>
                <w:t>Functions</w:t>
              </w:r>
            </w:ins>
            <w:r>
              <w:rPr>
                <w:rFonts w:cs="Helvetica"/>
                <w:szCs w:val="22"/>
              </w:rPr>
              <w:t xml:space="preserve"> related to the </w:t>
            </w:r>
            <w:del w:id="177" w:author="" w:date="2015-07-27T10:14:00Z">
              <w:r>
                <w:rPr>
                  <w:rFonts w:cs="Helvetica"/>
                  <w:szCs w:val="22"/>
                </w:rPr>
                <w:delText>allocation of blocks of Internet Number Resources, the IANA Number Registries, administration of the special-purpose "IN-ADDR.ARPA" and "IP6.ARPA" DNS zones, and other related registry management tasks.</w:delText>
              </w:r>
            </w:del>
            <w:ins w:id="178" w:author="" w:date="2015-07-27T10:14:00Z">
              <w:r>
                <w:rPr>
                  <w:rFonts w:cs="Helvetica"/>
                  <w:szCs w:val="22"/>
                </w:rPr>
                <w:t xml:space="preserve">Domain Name System. </w:t>
              </w:r>
            </w:ins>
            <w:r>
              <w:rPr>
                <w:rFonts w:cs="Helvetica"/>
                <w:szCs w:val="22"/>
              </w:rPr>
              <w:t xml:space="preserve"> See also: </w:t>
            </w:r>
            <w:r>
              <w:rPr>
                <w:rFonts w:cs="Helvetica"/>
                <w:szCs w:val="22"/>
              </w:rPr>
              <w:fldChar w:fldCharType="begin"/>
            </w:r>
            <w:ins w:id="179" w:author="" w:date="2015-07-27T10:14:00Z">
              <w:r>
                <w:rPr>
                  <w:rFonts w:cs="Helvetica"/>
                  <w:szCs w:val="22"/>
                </w:rPr>
                <w:instrText xml:space="preserve"> </w:instrText>
              </w:r>
            </w:ins>
            <w:r>
              <w:rPr>
                <w:rFonts w:cs="Helvetica"/>
                <w:szCs w:val="22"/>
              </w:rPr>
              <w:instrText>HYPERLINK "https://</w:instrText>
            </w:r>
            <w:del w:id="180" w:author="" w:date="2015-07-27T10:14:00Z">
              <w:r>
                <w:delInstrText>www.nro.net/nro-and-internet-governance/iana-oversight/consolidated-rir-iana-stewardship-proposal-team-crisp-team"</w:delInstrText>
              </w:r>
            </w:del>
            <w:ins w:id="181" w:author="" w:date="2015-07-27T10:14:00Z">
              <w:r>
                <w:rPr>
                  <w:rFonts w:cs="Helvetica"/>
                  <w:szCs w:val="22"/>
                </w:rPr>
                <w:instrText xml:space="preserve">community.icann.org/x/37fhAg" </w:instrText>
              </w:r>
            </w:ins>
            <w:r>
              <w:rPr>
                <w:rFonts w:cs="Helvetica"/>
                <w:szCs w:val="22"/>
              </w:rPr>
              <w:fldChar w:fldCharType="separate"/>
            </w:r>
            <w:del w:id="182" w:author="" w:date="2015-07-27T10:14:00Z">
              <w:r>
                <w:rPr>
                  <w:rStyle w:val="Hyperlink"/>
                  <w:rFonts w:cs="Helvetica"/>
                  <w:szCs w:val="22"/>
                </w:rPr>
                <w:delText>https://www.nro.net/nro-and-internet-governance/iana-oversight/consolidated-rir-iana-stewardship-proposal-team-crisp-team</w:delText>
              </w:r>
            </w:del>
            <w:ins w:id="183" w:author="" w:date="2015-07-27T10:14:00Z">
              <w:r>
                <w:rPr>
                  <w:rStyle w:val="Hyperlink"/>
                  <w:rFonts w:cs="Helvetica"/>
                  <w:szCs w:val="22"/>
                </w:rPr>
                <w:t>https://community.icann.org/x/37fhAg</w:t>
              </w:r>
            </w:ins>
            <w:r>
              <w:rPr>
                <w:rFonts w:cs="Helvetica"/>
                <w:szCs w:val="22"/>
              </w:rPr>
              <w:fldChar w:fldCharType="end"/>
            </w:r>
            <w:del w:id="184" w:author="" w:date="2015-07-27T10:14:00Z">
              <w:r>
                <w:rPr>
                  <w:rFonts w:cs="Helvetica"/>
                  <w:szCs w:val="22"/>
                </w:rPr>
                <w:delText>.</w:delText>
              </w:r>
            </w:del>
          </w:p>
        </w:tc>
      </w:tr>
      <w:tr>
        <w:tc>
          <w:tcPr>
            <w:tcW w:w="2185" w:type="dxa"/>
            <w:tcBorders>
              <w:top w:val="single" w:sz="4" w:space="0" w:color="auto"/>
              <w:left w:val="nil"/>
              <w:bottom w:val="nil"/>
            </w:tcBorders>
            <w:tcPrChange w:id="185" w:author="" w:date="2015-07-27T10:14:00Z">
              <w:tcPr>
                <w:tcW w:w="1900" w:type="dxa"/>
                <w:gridSpan w:val="2"/>
                <w:tcBorders>
                  <w:bottom w:val="single" w:sz="4" w:space="0" w:color="auto"/>
                </w:tcBorders>
              </w:tcPr>
            </w:tcPrChange>
          </w:tcPr>
          <w:p>
            <w:pPr>
              <w:ind w:firstLine="0"/>
              <w:rPr>
                <w:ins w:id="186" w:author="" w:date="2015-07-27T10:14:00Z"/>
                <w:rFonts w:cs="Helvetica"/>
                <w:b/>
                <w:color w:val="auto"/>
                <w:szCs w:val="22"/>
                <w:lang w:val="en-US"/>
              </w:rPr>
            </w:pPr>
            <w:del w:id="187" w:author="" w:date="2015-07-27T10:14:00Z">
              <w:r>
                <w:rPr>
                  <w:rFonts w:cs="Helvetica"/>
                  <w:b/>
                  <w:szCs w:val="22"/>
                </w:rPr>
                <w:delText>CWG-Stewardship</w:delText>
              </w:r>
            </w:del>
            <w:commentRangeStart w:id="188"/>
            <w:ins w:id="189" w:author="" w:date="2015-07-27T10:14:00Z">
              <w:r>
                <w:rPr>
                  <w:rFonts w:cs="Helvetica"/>
                  <w:b/>
                  <w:szCs w:val="22"/>
                </w:rPr>
                <w:t>Designator</w:t>
              </w:r>
              <w:commentRangeEnd w:id="188"/>
              <w:r>
                <w:rPr>
                  <w:rStyle w:val="CommentReference"/>
                  <w:color w:val="auto"/>
                  <w:lang w:val="en-US"/>
                </w:rPr>
                <w:commentReference w:id="188"/>
              </w:r>
              <w:r>
                <w:rPr>
                  <w:rFonts w:cs="Helvetica"/>
                  <w:b/>
                  <w:szCs w:val="22"/>
                </w:rPr>
                <w:t xml:space="preserve"> </w:t>
              </w:r>
            </w:ins>
          </w:p>
          <w:p>
            <w:pPr>
              <w:ind w:firstLine="0"/>
              <w:rPr>
                <w:rFonts w:cs="Helvetica"/>
                <w:b/>
                <w:color w:val="auto"/>
                <w:szCs w:val="22"/>
                <w:lang w:val="en-US"/>
              </w:rPr>
              <w:pPrChange w:id="190" w:author="" w:date="2015-07-27T10:14:00Z">
                <w:pPr>
                  <w:ind w:right="-40" w:firstLine="0"/>
                </w:pPr>
              </w:pPrChange>
            </w:pPr>
            <w:ins w:id="191" w:author="" w:date="2015-07-27T10:14:00Z">
              <w:r>
                <w:rPr>
                  <w:rFonts w:cs="Helvetica"/>
                  <w:b/>
                  <w:noProof/>
                  <w:szCs w:val="22"/>
                </w:rPr>
                <w:pict>
                  <v:rect id="Rectangle 17" o:spid="_x0000_s1026" style="position:absolute;left:0;text-align:left;margin-left:-6.95pt;margin-top:138.55pt;width:16pt;height:13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white [3212]" stroked="f"/>
                </w:pict>
              </w:r>
            </w:ins>
          </w:p>
        </w:tc>
        <w:tc>
          <w:tcPr>
            <w:tcW w:w="7405" w:type="dxa"/>
            <w:tcPrChange w:id="192" w:author="" w:date="2015-07-27T10:14:00Z">
              <w:tcPr>
                <w:tcW w:w="8190" w:type="dxa"/>
              </w:tcPr>
            </w:tcPrChange>
          </w:tcPr>
          <w:p>
            <w:pPr>
              <w:ind w:firstLine="0"/>
              <w:rPr>
                <w:iCs/>
                <w:color w:val="auto"/>
                <w:szCs w:val="22"/>
                <w:lang w:val="en-US"/>
              </w:rPr>
            </w:pPr>
            <w:moveToRangeStart w:id="193" w:author=" " w:date="2015-07-27T10:14:00Z" w:name="move425755392"/>
            <w:moveTo w:id="194" w:author="" w:date="2015-07-27T10:14:00Z">
              <w:r>
                <w:t xml:space="preserve">A "legal person" who is given the power in the Articles of Incorporation and/or Bylaws to fill one or more seats on the Board of Directors.  Generally, a designator also has the right to remove the directors it designated with or without cause. Designated directors cannot be removed by the Board or Members without the designator's </w:t>
              </w:r>
              <w:r>
                <w:lastRenderedPageBreak/>
                <w:t>consent. Designators may also be given the right through the Articles or Bylaws to consent to any changes in those governing documents.  California corporate law is unclear whether a designator must be a legal person (an individual or entity that is recognized under law such as a corporation or an unincorporated association); however, unless a designator is a legal person, it will not be able to enforce any rights in court. </w:t>
              </w:r>
              <w:r>
                <w:rPr>
                  <w:i/>
                  <w:iCs/>
                  <w:color w:val="auto"/>
                  <w:szCs w:val="22"/>
                  <w:lang w:val="en-US"/>
                </w:rPr>
                <w:t xml:space="preserve"> </w:t>
              </w:r>
            </w:moveTo>
            <w:moveToRangeEnd w:id="193"/>
            <w:del w:id="195" w:author="" w:date="2015-07-27T10:14:00Z">
              <w:r>
                <w:rPr>
                  <w:rFonts w:cs="Helvetica"/>
                  <w:szCs w:val="22"/>
                </w:rPr>
                <w:delText>The Cross Community Working Group to Develop an IANA Stewardship Transition Proposal on Naming Related Functions (CWG-Stewardship) main goal is to produce a consolidated transition proposal for the elements of the IANA Functions related to the Domain Name System.  See also: https://community.icann.org/x/37fhAg</w:delText>
              </w:r>
            </w:del>
          </w:p>
        </w:tc>
      </w:tr>
      <w:tr>
        <w:tc>
          <w:tcPr>
            <w:tcW w:w="2185" w:type="dxa"/>
            <w:tcBorders>
              <w:top w:val="single" w:sz="4" w:space="0" w:color="auto"/>
              <w:left w:val="nil"/>
              <w:bottom w:val="nil"/>
            </w:tcBorders>
            <w:tcPrChange w:id="196" w:author="" w:date="2015-07-27T10:14:00Z">
              <w:tcPr>
                <w:tcW w:w="1900" w:type="dxa"/>
                <w:gridSpan w:val="2"/>
                <w:tcBorders>
                  <w:top w:val="single" w:sz="4" w:space="0" w:color="auto"/>
                  <w:left w:val="nil"/>
                  <w:bottom w:val="nil"/>
                </w:tcBorders>
              </w:tcPr>
            </w:tcPrChange>
          </w:tcPr>
          <w:p>
            <w:pPr>
              <w:ind w:firstLine="0"/>
              <w:rPr>
                <w:del w:id="197" w:author="" w:date="2015-07-27T10:14:00Z"/>
                <w:rFonts w:cs="Helvetica"/>
                <w:b/>
                <w:color w:val="auto"/>
                <w:szCs w:val="22"/>
                <w:lang w:val="en-US"/>
              </w:rPr>
            </w:pPr>
            <w:moveToRangeStart w:id="198" w:author=" " w:date="2015-07-27T10:14:00Z" w:name="move425755388"/>
            <w:moveTo w:id="199" w:author="" w:date="2015-07-27T10:14:00Z">
              <w:r>
                <w:rPr>
                  <w:b/>
                </w:rPr>
                <w:lastRenderedPageBreak/>
                <w:t>Directors</w:t>
              </w:r>
            </w:moveTo>
            <w:moveToRangeEnd w:id="198"/>
            <w:del w:id="200" w:author="" w:date="2015-07-27T10:14:00Z">
              <w:r>
                <w:rPr>
                  <w:rFonts w:cs="Helvetica"/>
                  <w:b/>
                  <w:szCs w:val="22"/>
                </w:rPr>
                <w:delText xml:space="preserve">Designator </w:delText>
              </w:r>
            </w:del>
          </w:p>
          <w:p>
            <w:pPr>
              <w:ind w:firstLine="0"/>
              <w:rPr>
                <w:b/>
                <w:rPrChange w:id="201" w:author="" w:date="2015-07-27T10:14:00Z">
                  <w:rPr>
                    <w:b/>
                    <w:color w:val="auto"/>
                    <w:lang w:val="en-US"/>
                  </w:rPr>
                </w:rPrChange>
              </w:rPr>
            </w:pPr>
            <w:del w:id="202" w:author="" w:date="2015-07-27T10:14:00Z">
              <w:r>
                <w:rPr>
                  <w:rFonts w:cs="Helvetica"/>
                  <w:b/>
                  <w:noProof/>
                  <w:szCs w:val="22"/>
                </w:rPr>
                <w:pict>
                  <v:rect id="_x0000_s1028" style="position:absolute;left:0;text-align:left;margin-left:-6.95pt;margin-top:138.55pt;width:16pt;height:13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 90jcwfIWJQ5dIISSdEHaJSBUDjCyJ4nVZGx53NDeHictG4SKWNrj9//TuFwfx0FMGNg6quR9XkiB pJ2x1FXyY7fNHqXgCGRgcISVPCHLdX17U+5OHlkkmriSfYz+SSnWPY7AufNIadK6MEJMx9ApD3oP HapVUTwo7SgixSzOGbIuG2zhMESxOabrs0nCpXg+v5urKgneD1ZDTKJqnqpfuYADXwEnMj/ssotZ nsglnHvr+e7S8JpWE6xB8QYhvsCYPJQJrHDlGqfz65Zz2ciZa1urMW8Cbxbqr2zjPing9N/wJmHv OH2nq+WD6i8AAAD//wMAUEsDBBQABgAIAAAAIQAjsmrh1wAAAJQBAAALAAAAX3JlbHMvLnJlbHOk kMFqwzAMhu+DvYPRfXGawxijTi+j0GvpHsDYimMaW0Yy2fr28w6DZfS2o36h7xP//vCZFrUiS6Rs YNf1oDA78jEHA++X49MLKKk2e7tQRgM3FDiMjw/7My62tiOZYxHVKFkMzLWWV63FzZisdFQwt81E nGxtIwddrLvagHro+2fNvxkwbpjq5A3wye9AXW6lmf+wU3RMQlPtHCVN0xTdPaoObMsc3ZFtwjdy jWY5YDXgWTQO1LKu/Qj6vn74p97TRz7jutV+h4zrj1dvuhy/AAAA//8DAFBLAwQUAAYACAAAACEA d/O3AQYDAADCBgAADgAAAGRycy9lMm9Eb2MueG1stFVba9swFH4f7D8Ivbu+1ImTUKe4CR6Dspa2 o8+KLCcGWdIk5bax/74jOXHSrtAxthdH0rmf850vV9e7lqMN06aRIsfxRYQRE1RWjVjm+OtTGYww MpaIinApWI73zODr6ccPV1s1YYlcSV4xjcCJMJOtyvHKWjUJQ0NXrCXmQiomQFhL3RILV70MK022 4L3lYRJFw3ArdaW0pMwYeJ13Qjz1/uuaUXtX14ZZxHMMuVn/1f67cN9wekUmS03UqqGHNMhfZNGS RkDQ3tWcWILWuvnNVdtQLY2s7QWVbSjruqHM1wDVxNGrah5XRDFfCzTHqL5N5t+5pV829xo1Fcwu w0iQFmb0AF0jYskZgjdo0FaZCeg9qnt9uBk4ump3tW7dL9SBdr6p+76pbGcRhcckuoRBYURBFGfD JBv6rocna6WN/cRki9whxxrC+16Sza2xEBFUjyoumJG8qcqGc39xQGEzrtGGwIgXy9hlDBYvtLhw ukI6q07cvTCPkC4KmUDGcHSaLnc/vR9lUSTD+eU8mI/GWZAuWBKMyigNbop0EM+yrIzn2U/ItiVx OlGcUNZBuuRkeZiXE/3ZwFpCX8A7jkMPrC5lSOplbrNBlhTZYBwMi0EcpHE0CooiSoJ5WURFlJaz cXrT57YFjCvYkCdwcyN3/ys/6PyxjaHDTYcUf7J7zlwBXDywGiAH2Ij9nP2yn2ZIKGXCHufotZ1Z DbPrDS/fNzzo+5b5MffGyfvGHTDAwkeWwvbGbSOkfssB71OuO32A4Vnd7riQ1R62TcuOhoyiZQOQ vyXG3hMNvANrAlxq7+BTc7nNsTycMFpJ/f2td6cP6AIpRm7GOTbf1kQzjPhnAUQxjtPUEZ+/pIAY uOhzyeJcItbtTMIexcDaivqj07f8eKy1bJ+BcgsXFUREUIidY2r18TKzHb8CaVNWFF4NyE4Reyse FT1O3a300+6ZaHXYewvA+SKPnEcmr9a/03XzELJYW1k3nhtOfT30G4jSE8CB1B0Tn9+91umvZ/oL AAD//wMAUEsDBBQABgAIAAAAIQB4giui4QAAAAoBAAAPAAAAZHJzL2Rvd25yZXYueG1sTI/BTsMw DIbvk3iHyEjctrSD0lHqTjCJAxpIY3Dg6DVZW9E4pcm6jqcnO8HJsvzp9/fny9G0YtC9aywjxLMI hObSqoYrhI/3p+kChPPEilrLGuGkHSyLi0lOmbJHftPD1lcihLDLCKH2vsukdGWtDbmZ7TSH2972 hnxY+0qqno4h3LRyHkW30lDD4UNNnV7VuvzaHgzC48vretjwt9qPz8nmx9sV0ecJ8epyfLgH4fXo /2A46wd1KILTzh5YOdEiTOPru4AizNM0BnEmFmHuEJLkJgVZ5PJ/heIXAAD//wMAUEsBAi0AFAAG AAgAAAAhAOSZw8D7AAAA4QEAABMAAAAAAAAAAAAAAAAAAAAAAFtDb250ZW50X1R5cGVzXS54bWxQ SwECLQAUAAYACAAAACEAI7Jq4dcAAACUAQAACwAAAAAAAAAAAAAAAAAsAQAAX3JlbHMvLnJlbHNQ SwECLQAUAAYACAAAACEAd/O3AQYDAADCBgAADgAAAAAAAAAAAAAAAAAsAgAAZHJzL2Uyb0RvYy54 bWxQSwECLQAUAAYACAAAACEAeIIrouEAAAAKAQAADwAAAAAAAAAAAAAAAABeBQAAZHJzL2Rvd25y ZXYueG1sUEsFBgAAAAAEAAQA8wAAAGwGAAAAAA== " fillcolor="white [3212]" stroked="f"/>
                </w:pict>
              </w:r>
            </w:del>
          </w:p>
        </w:tc>
        <w:tc>
          <w:tcPr>
            <w:tcW w:w="7405" w:type="dxa"/>
            <w:tcPrChange w:id="203" w:author="" w:date="2015-07-27T10:14:00Z">
              <w:tcPr>
                <w:tcW w:w="8190" w:type="dxa"/>
              </w:tcPr>
            </w:tcPrChange>
          </w:tcPr>
          <w:p>
            <w:pPr>
              <w:ind w:firstLine="0"/>
              <w:rPr>
                <w:rPrChange w:id="204" w:author="" w:date="2015-07-27T10:14:00Z">
                  <w:rPr>
                    <w:color w:val="auto"/>
                    <w:lang w:val="en-US"/>
                  </w:rPr>
                </w:rPrChange>
              </w:rPr>
            </w:pPr>
            <w:ins w:id="205" w:author="" w:date="2015-07-27T10:14:00Z">
              <w:r>
                <w:t xml:space="preserve">Natural persons who direct the activities and affairs of ICANN as a  non-profit corporation and have fiduciary duties with respect to exercise of corporate power. Directors are distinguished from observers and liasons, who can attend Board meetings but cannot vote. See also: </w:t>
              </w:r>
              <w:r>
                <w:fldChar w:fldCharType="begin"/>
              </w:r>
              <w:r>
                <w:instrText>HYPERLINK "https://www.icann.org/resources/pages/governance/bylaws-en/" \l "VI"</w:instrText>
              </w:r>
              <w:r>
                <w:fldChar w:fldCharType="separate"/>
              </w:r>
              <w:r>
                <w:rPr>
                  <w:rStyle w:val="Hyperlink"/>
                </w:rPr>
                <w:t>https://www.icann.org/resources/pages/governance/bylaws-en/#VI</w:t>
              </w:r>
              <w:r>
                <w:fldChar w:fldCharType="end"/>
              </w:r>
              <w:r>
                <w:t>.</w:t>
              </w:r>
            </w:ins>
            <w:moveFromRangeStart w:id="206" w:author=" " w:date="2015-07-27T10:14:00Z" w:name="move425755392"/>
            <w:moveFrom w:id="207" w:author="" w:date="2015-07-27T10:14:00Z">
              <w:r>
                <w:t>A "legal person" who is given the power in the Articles of Incorporation and/or Bylaws to fill one or more seats on the Board of Directors.  Generally, a designator also has the right to remove the directors it designated with or without cause. Designated directors cannot be removed by the Board or Members without the designator's consent. Designators may also be given the right through the Articles or Bylaws to consent to any changes in those governing documents.  California corporate law is unclear whether a designator must be a legal person (an individual or entity that is recognized under law such as a corporation or an unincorporated association); however, unless a designator is a legal person, it will not be able to enforce any rights in court. </w:t>
              </w:r>
              <w:r>
                <w:rPr>
                  <w:i/>
                  <w:iCs/>
                  <w:color w:val="auto"/>
                  <w:szCs w:val="22"/>
                  <w:lang w:val="en-US"/>
                </w:rPr>
                <w:t xml:space="preserve"> </w:t>
              </w:r>
            </w:moveFrom>
            <w:moveFromRangeEnd w:id="206"/>
          </w:p>
        </w:tc>
      </w:tr>
      <w:tr>
        <w:tc>
          <w:tcPr>
            <w:tcW w:w="2185" w:type="dxa"/>
            <w:tcBorders>
              <w:top w:val="nil"/>
            </w:tcBorders>
            <w:tcPrChange w:id="208" w:author="" w:date="2015-07-27T10:14:00Z">
              <w:tcPr>
                <w:tcW w:w="1900" w:type="dxa"/>
                <w:tcBorders>
                  <w:top w:val="nil"/>
                </w:tcBorders>
              </w:tcPr>
            </w:tcPrChange>
          </w:tcPr>
          <w:p>
            <w:pPr>
              <w:ind w:right="-130" w:firstLine="0"/>
              <w:rPr>
                <w:b/>
              </w:rPr>
            </w:pPr>
            <w:r>
              <w:rPr>
                <w:b/>
                <w:iCs/>
                <w:lang w:val="en-US"/>
              </w:rPr>
              <w:t>Documentary Information Disclosure Policy (DIDP)</w:t>
            </w:r>
          </w:p>
        </w:tc>
        <w:tc>
          <w:tcPr>
            <w:tcW w:w="7405" w:type="dxa"/>
            <w:tcPrChange w:id="209" w:author="" w:date="2015-07-27T10:14:00Z">
              <w:tcPr>
                <w:tcW w:w="8190" w:type="dxa"/>
                <w:gridSpan w:val="2"/>
              </w:tcPr>
            </w:tcPrChange>
          </w:tcPr>
          <w:p>
            <w:pPr>
              <w:ind w:firstLine="0"/>
            </w:pPr>
            <w:r>
              <w:rPr>
                <w:iCs/>
                <w:color w:val="auto"/>
                <w:szCs w:val="22"/>
                <w:lang w:val="en-US"/>
              </w:rPr>
              <w:t>ICANN's Documentary Information Disclosure Policy (DIDP) is intended to ensure that information contained in documents concerning ICANN's operational activities, and within ICANN's possession, custody, or control, is made available to the public unless there is a compelling reason for confidentiality. A principal element of ICANN's approach to transparency and information disclosure is the identification of a comprehensive set of materials that ICANN makes available on its website as a matter of course.</w:t>
            </w:r>
          </w:p>
        </w:tc>
      </w:tr>
      <w:tr>
        <w:tc>
          <w:tcPr>
            <w:tcW w:w="2185" w:type="dxa"/>
            <w:tcPrChange w:id="210" w:author="" w:date="2015-07-27T10:14:00Z">
              <w:tcPr>
                <w:tcW w:w="1900" w:type="dxa"/>
              </w:tcPr>
            </w:tcPrChange>
          </w:tcPr>
          <w:p>
            <w:pPr>
              <w:ind w:firstLine="0"/>
              <w:rPr>
                <w:rFonts w:cs="Helvetica"/>
                <w:b/>
                <w:szCs w:val="22"/>
              </w:rPr>
            </w:pPr>
            <w:r>
              <w:rPr>
                <w:b/>
              </w:rPr>
              <w:t xml:space="preserve">DNS — </w:t>
            </w:r>
            <w:r>
              <w:rPr>
                <w:b/>
              </w:rPr>
              <w:br/>
              <w:t>Domain Name System</w:t>
            </w:r>
          </w:p>
        </w:tc>
        <w:tc>
          <w:tcPr>
            <w:tcW w:w="7405" w:type="dxa"/>
            <w:tcPrChange w:id="211" w:author="" w:date="2015-07-27T10:14:00Z">
              <w:tcPr>
                <w:tcW w:w="8190" w:type="dxa"/>
                <w:gridSpan w:val="2"/>
              </w:tcPr>
            </w:tcPrChange>
          </w:tcPr>
          <w:p>
            <w:pPr>
              <w:ind w:firstLine="0"/>
              <w:rPr>
                <w:rFonts w:cs="Helvetica"/>
                <w:szCs w:val="22"/>
              </w:rPr>
            </w:pPr>
            <w:r>
              <w:t>The Domain Name System (DNS) helps users to find their way around the Internet. Every computer on the Internet has a unique address – just like a telephone number – which is a rather complicated string of numbers. It is called its "IP address" (IP stands for "Internet Protocol"). IP Addresses are hard to remember. The DNS makes using the Internet easier by allowing a familiar string of letters (the "domain name") to be used instead of the arcane IP address. So instead of typing 207.151.159.3, you can type www.internic.net. It is a "mnemonic" device that makes addresses easier to remember.</w:t>
            </w:r>
          </w:p>
        </w:tc>
      </w:tr>
      <w:tr>
        <w:tc>
          <w:tcPr>
            <w:tcW w:w="2185" w:type="dxa"/>
            <w:tcPrChange w:id="212" w:author="" w:date="2015-07-27T10:14:00Z">
              <w:tcPr>
                <w:tcW w:w="1900" w:type="dxa"/>
                <w:gridSpan w:val="2"/>
              </w:tcPr>
            </w:tcPrChange>
          </w:tcPr>
          <w:p>
            <w:pPr>
              <w:ind w:firstLine="0"/>
              <w:rPr>
                <w:b/>
                <w:color w:val="auto"/>
                <w:lang w:val="en-US"/>
              </w:rPr>
            </w:pPr>
            <w:r>
              <w:rPr>
                <w:b/>
              </w:rPr>
              <w:t xml:space="preserve">Five-Year </w:t>
            </w:r>
            <w:r>
              <w:rPr>
                <w:b/>
              </w:rPr>
              <w:lastRenderedPageBreak/>
              <w:t>Operating Plan</w:t>
            </w:r>
          </w:p>
          <w:p>
            <w:pPr>
              <w:ind w:firstLine="0"/>
              <w:rPr>
                <w:b/>
              </w:rPr>
            </w:pPr>
          </w:p>
        </w:tc>
        <w:tc>
          <w:tcPr>
            <w:tcW w:w="7405" w:type="dxa"/>
            <w:tcPrChange w:id="213" w:author="" w:date="2015-07-27T10:14:00Z">
              <w:tcPr>
                <w:tcW w:w="8190" w:type="dxa"/>
              </w:tcPr>
            </w:tcPrChange>
          </w:tcPr>
          <w:p>
            <w:pPr>
              <w:ind w:firstLine="0"/>
            </w:pPr>
            <w:r>
              <w:lastRenderedPageBreak/>
              <w:fldChar w:fldCharType="begin"/>
            </w:r>
            <w:r>
              <w:instrText>HYPERLINK "https://www.icann.org/resources/pages/introduction-2013-06-14-en"</w:instrText>
            </w:r>
            <w:r>
              <w:fldChar w:fldCharType="separate"/>
            </w:r>
            <w:r>
              <w:rPr>
                <w:rStyle w:val="Hyperlink"/>
              </w:rPr>
              <w:t>Five</w:t>
            </w:r>
            <w:del w:id="214" w:author="" w:date="2015-07-27T10:14:00Z">
              <w:r>
                <w:rPr>
                  <w:rStyle w:val="Hyperlink"/>
                </w:rPr>
                <w:delText xml:space="preserve"> </w:delText>
              </w:r>
            </w:del>
            <w:ins w:id="215" w:author="" w:date="2015-07-27T10:14:00Z">
              <w:r>
                <w:rPr>
                  <w:rStyle w:val="Hyperlink"/>
                </w:rPr>
                <w:t>-</w:t>
              </w:r>
            </w:ins>
            <w:r>
              <w:rPr>
                <w:rStyle w:val="Hyperlink"/>
              </w:rPr>
              <w:t>Year Operating Plan</w:t>
            </w:r>
            <w:r>
              <w:fldChar w:fldCharType="end"/>
            </w:r>
            <w:r>
              <w:t xml:space="preserve"> is a means of planning and executing </w:t>
            </w:r>
            <w:r>
              <w:lastRenderedPageBreak/>
              <w:t xml:space="preserve">portfolios of ICANN work in alignment </w:t>
            </w:r>
            <w:del w:id="216" w:author="" w:date="2015-07-27T10:14:00Z">
              <w:r>
                <w:delText>to the</w:delText>
              </w:r>
            </w:del>
            <w:ins w:id="217" w:author="" w:date="2015-07-27T10:14:00Z">
              <w:r>
                <w:t>withthe</w:t>
              </w:r>
            </w:ins>
            <w:r>
              <w:t xml:space="preserve"> strategic objectives and goals articulated in the </w:t>
            </w:r>
            <w:r>
              <w:fldChar w:fldCharType="begin"/>
            </w:r>
            <w:r>
              <w:instrText>HYPERLINK "https://www.icann.org/resources/pages/strategic-engagement-2013-10-10-en"</w:instrText>
            </w:r>
            <w:r>
              <w:fldChar w:fldCharType="separate"/>
            </w:r>
            <w:r>
              <w:rPr>
                <w:rStyle w:val="Hyperlink"/>
              </w:rPr>
              <w:t>Strategic Plan</w:t>
            </w:r>
            <w:r>
              <w:fldChar w:fldCharType="end"/>
            </w:r>
            <w:r>
              <w:t>. This plan serves as a link between strategy and the one year operating plan and budget, setting out planned outcomes (key success factors), means of measuring progress (key performance indicators), operational risks, dependencies and resources needed to accomplish goals.</w:t>
            </w:r>
          </w:p>
        </w:tc>
      </w:tr>
      <w:tr>
        <w:tc>
          <w:tcPr>
            <w:tcW w:w="2185" w:type="dxa"/>
            <w:tcPrChange w:id="218" w:author="" w:date="2015-07-27T10:14:00Z">
              <w:tcPr>
                <w:tcW w:w="1900" w:type="dxa"/>
                <w:gridSpan w:val="2"/>
              </w:tcPr>
            </w:tcPrChange>
          </w:tcPr>
          <w:p>
            <w:pPr>
              <w:ind w:firstLine="0"/>
              <w:rPr>
                <w:rFonts w:cs="Helvetica"/>
                <w:b/>
                <w:color w:val="auto"/>
                <w:szCs w:val="22"/>
                <w:lang w:val="en-US"/>
              </w:rPr>
            </w:pPr>
            <w:r>
              <w:rPr>
                <w:rFonts w:cs="Helvetica"/>
                <w:b/>
                <w:szCs w:val="22"/>
              </w:rPr>
              <w:lastRenderedPageBreak/>
              <w:t>Fundamental Bylaw</w:t>
            </w:r>
          </w:p>
          <w:p>
            <w:pPr>
              <w:ind w:hanging="450"/>
              <w:rPr>
                <w:b/>
                <w:color w:val="auto"/>
                <w:lang w:val="en-US"/>
              </w:rPr>
            </w:pPr>
          </w:p>
        </w:tc>
        <w:tc>
          <w:tcPr>
            <w:tcW w:w="7405" w:type="dxa"/>
            <w:tcPrChange w:id="219" w:author="" w:date="2015-07-27T10:14:00Z">
              <w:tcPr>
                <w:tcW w:w="8190" w:type="dxa"/>
              </w:tcPr>
            </w:tcPrChange>
          </w:tcPr>
          <w:p>
            <w:pPr>
              <w:ind w:firstLine="0"/>
              <w:rPr>
                <w:color w:val="auto"/>
                <w:lang w:val="en-US"/>
              </w:rPr>
            </w:pPr>
            <w:del w:id="220" w:author="" w:date="2015-07-27T10:14:00Z">
              <w:r>
                <w:rPr>
                  <w:rFonts w:cs="Helvetica"/>
                  <w:szCs w:val="22"/>
                </w:rPr>
                <w:delText>The concept of fundamental</w:delText>
              </w:r>
            </w:del>
            <w:ins w:id="221" w:author="" w:date="2015-07-27T10:14:00Z">
              <w:r>
                <w:rPr>
                  <w:rFonts w:cs="Helvetica"/>
                  <w:szCs w:val="22"/>
                </w:rPr>
                <w:t>A Fundamental</w:t>
              </w:r>
            </w:ins>
            <w:r>
              <w:rPr>
                <w:rFonts w:cs="Helvetica"/>
                <w:szCs w:val="22"/>
              </w:rPr>
              <w:t xml:space="preserve"> Bylaw is </w:t>
            </w:r>
            <w:del w:id="222" w:author="" w:date="2015-07-27T10:14:00Z">
              <w:r>
                <w:rPr>
                  <w:rFonts w:cs="Helvetica"/>
                  <w:szCs w:val="22"/>
                </w:rPr>
                <w:delText xml:space="preserve">used to represent </w:delText>
              </w:r>
            </w:del>
            <w:r>
              <w:rPr>
                <w:rFonts w:cs="Helvetica"/>
                <w:szCs w:val="22"/>
              </w:rPr>
              <w:t xml:space="preserve">a Bylaw provision </w:t>
            </w:r>
            <w:del w:id="223" w:author="" w:date="2015-07-27T10:14:00Z">
              <w:r>
                <w:rPr>
                  <w:rFonts w:cs="Helvetica"/>
                  <w:szCs w:val="22"/>
                </w:rPr>
                <w:delText>which the community wishes to protect from change by requiring</w:delText>
              </w:r>
            </w:del>
            <w:ins w:id="224" w:author="" w:date="2015-07-27T10:14:00Z">
              <w:r>
                <w:rPr>
                  <w:rFonts w:cs="Helvetica"/>
                  <w:szCs w:val="22"/>
                </w:rPr>
                <w:t>that requires</w:t>
              </w:r>
            </w:ins>
            <w:r>
              <w:rPr>
                <w:rFonts w:cs="Helvetica"/>
                <w:szCs w:val="22"/>
              </w:rPr>
              <w:t xml:space="preserve"> a higher standard of community approval and ICANN Board voting threshold </w:t>
            </w:r>
            <w:ins w:id="225" w:author="" w:date="2015-07-27T10:14:00Z">
              <w:r>
                <w:rPr>
                  <w:rFonts w:cs="Helvetica"/>
                  <w:szCs w:val="22"/>
                </w:rPr>
                <w:t xml:space="preserve">as described in Section 3B </w:t>
              </w:r>
            </w:ins>
            <w:r>
              <w:rPr>
                <w:rFonts w:cs="Helvetica"/>
                <w:szCs w:val="22"/>
              </w:rPr>
              <w:t xml:space="preserve">before it can be </w:t>
            </w:r>
            <w:del w:id="226" w:author="" w:date="2015-07-27T10:14:00Z">
              <w:r>
                <w:rPr>
                  <w:rFonts w:cs="Helvetica"/>
                  <w:szCs w:val="22"/>
                </w:rPr>
                <w:delText>changed</w:delText>
              </w:r>
            </w:del>
            <w:ins w:id="227" w:author="" w:date="2015-07-27T10:14:00Z">
              <w:r>
                <w:rPr>
                  <w:rFonts w:cs="Helvetica"/>
                  <w:szCs w:val="22"/>
                </w:rPr>
                <w:t>amended</w:t>
              </w:r>
            </w:ins>
            <w:r>
              <w:rPr>
                <w:rFonts w:cs="Helvetica"/>
                <w:szCs w:val="22"/>
              </w:rPr>
              <w:t xml:space="preserve"> or removed.</w:t>
            </w:r>
          </w:p>
        </w:tc>
      </w:tr>
      <w:tr>
        <w:tc>
          <w:tcPr>
            <w:tcW w:w="2185" w:type="dxa"/>
            <w:tcPrChange w:id="228" w:author="" w:date="2015-07-27T10:14:00Z">
              <w:tcPr>
                <w:tcW w:w="1900" w:type="dxa"/>
                <w:gridSpan w:val="2"/>
              </w:tcPr>
            </w:tcPrChange>
          </w:tcPr>
          <w:p>
            <w:pPr>
              <w:ind w:firstLine="0"/>
              <w:rPr>
                <w:rFonts w:cs="Helvetica"/>
                <w:b/>
                <w:color w:val="auto"/>
                <w:szCs w:val="22"/>
                <w:lang w:val="en-US"/>
              </w:rPr>
            </w:pPr>
            <w:r>
              <w:rPr>
                <w:b/>
              </w:rPr>
              <w:t>GAC — Governmental Advisory Committee</w:t>
            </w:r>
          </w:p>
        </w:tc>
        <w:tc>
          <w:tcPr>
            <w:tcW w:w="7405" w:type="dxa"/>
            <w:tcPrChange w:id="229" w:author="" w:date="2015-07-27T10:14:00Z">
              <w:tcPr>
                <w:tcW w:w="8190" w:type="dxa"/>
              </w:tcPr>
            </w:tcPrChange>
          </w:tcPr>
          <w:p>
            <w:pPr>
              <w:ind w:firstLine="0"/>
              <w:rPr>
                <w:rFonts w:cs="Helvetica"/>
                <w:color w:val="auto"/>
                <w:szCs w:val="22"/>
                <w:lang w:val="en-US"/>
              </w:rPr>
            </w:pPr>
            <w:r>
              <w:t xml:space="preserve">The GAC is an </w:t>
            </w:r>
            <w:del w:id="230" w:author="" w:date="2015-07-27T10:14:00Z">
              <w:r>
                <w:delText>advisory committee</w:delText>
              </w:r>
            </w:del>
            <w:ins w:id="231" w:author="" w:date="2015-07-27T10:14:00Z">
              <w:r>
                <w:t>Advisory Committee</w:t>
              </w:r>
            </w:ins>
            <w:r>
              <w:t xml:space="preserve"> comprising appointed representatives of national governments, multi-national governmental organizations and treaty organizations, and distinct economies. Its function is to advise the ICANN Board on matters of concern to governments. The GAC operates as a forum for the discussion of government interests and concerns, including consumer interests. As an Advisory Committee, the GAC has no legal authority to act for ICANN, but </w:t>
            </w:r>
            <w:del w:id="232" w:author="" w:date="2015-07-27T10:14:00Z">
              <w:r>
                <w:delText>will report</w:delText>
              </w:r>
            </w:del>
            <w:ins w:id="233" w:author="" w:date="2015-07-27T10:14:00Z">
              <w:r>
                <w:t>reports</w:t>
              </w:r>
            </w:ins>
            <w:r>
              <w:t xml:space="preserve"> its findings and recommendations to the ICANN Board.</w:t>
            </w:r>
            <w:del w:id="234" w:author="" w:date="2015-07-27T10:14:00Z">
              <w:r>
                <w:delText xml:space="preserve"> The Chairman of the GAC is Thomas Schneider of Switzerland.</w:delText>
              </w:r>
            </w:del>
            <w:r>
              <w:t xml:space="preserve"> See also: </w:t>
            </w:r>
            <w:r>
              <w:fldChar w:fldCharType="begin"/>
            </w:r>
            <w:r>
              <w:instrText>HYPERLINK "https://gacweb.icann.org/display/gacweb/Governmental+Advisory+Committee"</w:instrText>
            </w:r>
            <w:r>
              <w:fldChar w:fldCharType="separate"/>
            </w:r>
            <w:r>
              <w:rPr>
                <w:rStyle w:val="Hyperlink"/>
              </w:rPr>
              <w:t>https://gacweb.icann.org/display/gacweb/Governmental+Advisory+Committee</w:t>
            </w:r>
            <w:r>
              <w:fldChar w:fldCharType="end"/>
            </w:r>
          </w:p>
        </w:tc>
      </w:tr>
      <w:tr>
        <w:tc>
          <w:tcPr>
            <w:tcW w:w="2185" w:type="dxa"/>
            <w:tcPrChange w:id="235" w:author="" w:date="2015-07-27T10:14:00Z">
              <w:tcPr>
                <w:tcW w:w="1900" w:type="dxa"/>
                <w:gridSpan w:val="2"/>
              </w:tcPr>
            </w:tcPrChange>
          </w:tcPr>
          <w:p>
            <w:pPr>
              <w:ind w:firstLine="0"/>
              <w:rPr>
                <w:b/>
                <w:color w:val="auto"/>
                <w:lang w:val="en-US"/>
              </w:rPr>
            </w:pPr>
            <w:r>
              <w:rPr>
                <w:b/>
              </w:rPr>
              <w:t>GNSO — Generic Names Supporting Organiza-tion</w:t>
            </w:r>
          </w:p>
        </w:tc>
        <w:tc>
          <w:tcPr>
            <w:tcW w:w="7405" w:type="dxa"/>
            <w:tcPrChange w:id="236" w:author="" w:date="2015-07-27T10:14:00Z">
              <w:tcPr>
                <w:tcW w:w="8190" w:type="dxa"/>
              </w:tcPr>
            </w:tcPrChange>
          </w:tcPr>
          <w:p>
            <w:pPr>
              <w:ind w:firstLine="0"/>
              <w:rPr>
                <w:del w:id="237" w:author="" w:date="2015-07-27T10:14:00Z"/>
                <w:color w:val="auto"/>
                <w:lang w:val="en-US"/>
              </w:rPr>
            </w:pPr>
            <w:r>
              <w:t>The GNSO is the successor to the responsibilities of the Domain Name Supporting Organization (DNSO</w:t>
            </w:r>
            <w:del w:id="238" w:author="" w:date="2015-07-27T10:14:00Z">
              <w:r>
                <w:delText>; see below</w:delText>
              </w:r>
            </w:del>
            <w:r>
              <w:t>) that relate to the generic top-level domains.</w:t>
            </w:r>
          </w:p>
          <w:p>
            <w:pPr>
              <w:ind w:firstLine="0"/>
              <w:rPr>
                <w:del w:id="239" w:author="" w:date="2015-07-27T10:14:00Z"/>
                <w:color w:val="auto"/>
                <w:lang w:val="en-US"/>
              </w:rPr>
            </w:pPr>
          </w:p>
          <w:p>
            <w:pPr>
              <w:ind w:firstLine="0"/>
              <w:rPr>
                <w:color w:val="auto"/>
                <w:lang w:val="en-US"/>
              </w:rPr>
            </w:pPr>
            <w:r>
              <w:t xml:space="preserve">The GNSO is the body of six constituencies, as follows: the Commercial and Business constituency, the gTLD Registry constituency, the ISP constituency, the non-commercial constituency, the registrar's constituency, and the IP constituency. See also: </w:t>
            </w:r>
            <w:r>
              <w:fldChar w:fldCharType="begin"/>
            </w:r>
            <w:r>
              <w:instrText>HYPERLINK "http://gnso.icann.org/en/"</w:instrText>
            </w:r>
            <w:r>
              <w:fldChar w:fldCharType="separate"/>
            </w:r>
            <w:r>
              <w:rPr>
                <w:rStyle w:val="Hyperlink"/>
              </w:rPr>
              <w:t>http://gnso.icann.org/en/</w:t>
            </w:r>
            <w:r>
              <w:fldChar w:fldCharType="end"/>
            </w:r>
            <w:r>
              <w:t>.</w:t>
            </w:r>
          </w:p>
        </w:tc>
      </w:tr>
      <w:tr>
        <w:tc>
          <w:tcPr>
            <w:tcW w:w="2185" w:type="dxa"/>
            <w:tcPrChange w:id="240" w:author="" w:date="2015-07-27T10:14:00Z">
              <w:tcPr>
                <w:tcW w:w="1900" w:type="dxa"/>
                <w:gridSpan w:val="2"/>
              </w:tcPr>
            </w:tcPrChange>
          </w:tcPr>
          <w:p>
            <w:pPr>
              <w:ind w:firstLine="0"/>
              <w:rPr>
                <w:b/>
                <w:color w:val="auto"/>
                <w:lang w:val="en-US"/>
              </w:rPr>
            </w:pPr>
            <w:r>
              <w:rPr>
                <w:b/>
              </w:rPr>
              <w:t xml:space="preserve">gTLD — </w:t>
            </w:r>
            <w:r>
              <w:rPr>
                <w:b/>
              </w:rPr>
              <w:br/>
              <w:t>Generic Top Level Domain</w:t>
            </w:r>
          </w:p>
        </w:tc>
        <w:tc>
          <w:tcPr>
            <w:tcW w:w="7405" w:type="dxa"/>
            <w:tcPrChange w:id="241" w:author="" w:date="2015-07-27T10:14:00Z">
              <w:tcPr>
                <w:tcW w:w="8190" w:type="dxa"/>
              </w:tcPr>
            </w:tcPrChange>
          </w:tcPr>
          <w:p>
            <w:pPr>
              <w:ind w:firstLine="0"/>
              <w:rPr>
                <w:color w:val="auto"/>
                <w:lang w:val="en-US"/>
              </w:rPr>
            </w:pPr>
            <w:commentRangeStart w:id="242"/>
            <w:r>
              <w:t>Most TLDs with three or more characters are referred to as "generic" TLDs, or "gTLDs". They can be subdivided into two types, "sponsored" TLDs (sTLDs) and "unsponsored TLDs (uTLDs), as described in more detail below.</w:t>
            </w:r>
          </w:p>
          <w:p>
            <w:pPr>
              <w:ind w:firstLine="0"/>
              <w:rPr>
                <w:color w:val="auto"/>
                <w:lang w:val="en-US"/>
              </w:rPr>
            </w:pPr>
          </w:p>
          <w:p>
            <w:pPr>
              <w:ind w:firstLine="0"/>
              <w:rPr>
                <w:color w:val="auto"/>
                <w:lang w:val="en-US"/>
              </w:rPr>
            </w:pPr>
            <w:r>
              <w:t>In the 1980s, seven gTLDs (.com, .edu, .gov, .int, .mil, .net, and .org) were created. Domain names may be registered in three of these (.com, .net, and .org) without restriction; the other four have limited purposes.</w:t>
            </w:r>
          </w:p>
          <w:p>
            <w:pPr>
              <w:ind w:firstLine="0"/>
              <w:rPr>
                <w:color w:val="auto"/>
                <w:lang w:val="en-US"/>
              </w:rPr>
            </w:pPr>
          </w:p>
          <w:p>
            <w:pPr>
              <w:ind w:firstLine="0"/>
              <w:rPr>
                <w:color w:val="auto"/>
                <w:lang w:val="en-US"/>
              </w:rPr>
            </w:pPr>
            <w:r>
              <w:t xml:space="preserve">Over the next twelve years, various discussions occurred concerning additional gTLDs, leading to the selection in November 2000 of seven new TLDs for introduction. These were introduced in 2001 and 2002. Four of the new TLDs (.biz, .info, .name, and .pro) are unsponsored. The other three new TLDs (.aero, .coop, and .museum) are </w:t>
            </w:r>
            <w:r>
              <w:lastRenderedPageBreak/>
              <w:t>sponsored.</w:t>
            </w:r>
          </w:p>
          <w:p>
            <w:pPr>
              <w:ind w:firstLine="0"/>
              <w:rPr>
                <w:color w:val="auto"/>
                <w:lang w:val="en-US"/>
              </w:rPr>
            </w:pPr>
          </w:p>
          <w:p>
            <w:pPr>
              <w:ind w:firstLine="0"/>
              <w:rPr>
                <w:color w:val="auto"/>
                <w:lang w:val="en-US"/>
              </w:rPr>
            </w:pPr>
            <w:r>
              <w:t xml:space="preserve">Generally speaking, an unsponsored TLD operates under policies established by the global Internet community directly through the ICANN process, while a sponsored TLD is a specialized TLD that has a </w:t>
            </w:r>
            <w:del w:id="243" w:author="" w:date="2015-07-27T10:14:00Z">
              <w:r>
                <w:delText>sponsor</w:delText>
              </w:r>
            </w:del>
            <w:ins w:id="244" w:author="" w:date="2015-07-27T10:14:00Z">
              <w:r>
                <w:t>Sponsor</w:t>
              </w:r>
            </w:ins>
            <w:r>
              <w:t xml:space="preserve"> representing the narrower community that is most affected by the TLD. The </w:t>
            </w:r>
            <w:del w:id="245" w:author="" w:date="2015-07-27T10:14:00Z">
              <w:r>
                <w:delText>sponsor</w:delText>
              </w:r>
            </w:del>
            <w:ins w:id="246" w:author="" w:date="2015-07-27T10:14:00Z">
              <w:r>
                <w:t>Sponsor</w:t>
              </w:r>
            </w:ins>
            <w:r>
              <w:t xml:space="preserve"> thus carries out delegated policy- formulation responsibilities over many matters concerning the TLD.</w:t>
            </w:r>
          </w:p>
          <w:p>
            <w:pPr>
              <w:ind w:firstLine="0"/>
              <w:rPr>
                <w:color w:val="auto"/>
                <w:lang w:val="en-US"/>
              </w:rPr>
            </w:pPr>
          </w:p>
          <w:p>
            <w:pPr>
              <w:ind w:firstLine="0"/>
              <w:rPr>
                <w:color w:val="auto"/>
                <w:lang w:val="en-US"/>
              </w:rPr>
            </w:pPr>
            <w:r>
              <w:t xml:space="preserve">A </w:t>
            </w:r>
            <w:commentRangeStart w:id="247"/>
            <w:r>
              <w:t>Sponsor</w:t>
            </w:r>
            <w:commentRangeEnd w:id="247"/>
            <w:r>
              <w:rPr>
                <w:rStyle w:val="CommentReference"/>
                <w:color w:val="auto"/>
                <w:lang w:val="en-US"/>
              </w:rPr>
              <w:commentReference w:id="247"/>
            </w:r>
            <w:r>
              <w:t xml:space="preserve"> is an organization to which is delegated some defined ongoing policy-formulation authority regarding the manner in which a particular sponsored TLD is operated. The sponsored TLD has a Charter, which defines the purpose for which the sponsored TLD has been created and will be operated. The Sponsor is responsible for developing policies on the delegated topics so that the TLD is operated for the benefit of a defined group of stakeholders, known as the Sponsored TLD Community, that are most directly interested in the operation of the TLD. The Sponsor also is responsible for selecting the registry operator and to varying degrees for establishing the roles played by registrars and their relationship with the registry operator. The Sponsor must exercise its delegated authority according to fairness standards and in a manner that is representative of the Sponsored TLD Community.</w:t>
            </w:r>
            <w:commentRangeEnd w:id="242"/>
            <w:r>
              <w:rPr>
                <w:rStyle w:val="CommentReference"/>
                <w:color w:val="auto"/>
                <w:lang w:val="en-US"/>
              </w:rPr>
              <w:commentReference w:id="242"/>
            </w:r>
          </w:p>
        </w:tc>
      </w:tr>
      <w:tr>
        <w:tc>
          <w:tcPr>
            <w:tcW w:w="2185" w:type="dxa"/>
            <w:tcPrChange w:id="248" w:author="" w:date="2015-07-27T10:14:00Z">
              <w:tcPr>
                <w:tcW w:w="1900" w:type="dxa"/>
                <w:gridSpan w:val="2"/>
              </w:tcPr>
            </w:tcPrChange>
          </w:tcPr>
          <w:p>
            <w:pPr>
              <w:ind w:firstLine="0"/>
              <w:rPr>
                <w:b/>
                <w:color w:val="auto"/>
                <w:lang w:val="en-US"/>
              </w:rPr>
            </w:pPr>
            <w:r>
              <w:rPr>
                <w:b/>
              </w:rPr>
              <w:lastRenderedPageBreak/>
              <w:t xml:space="preserve">IANA — </w:t>
            </w:r>
            <w:r>
              <w:rPr>
                <w:b/>
              </w:rPr>
              <w:br/>
              <w:t>Internet Assigned Numbers Authority</w:t>
            </w:r>
          </w:p>
        </w:tc>
        <w:tc>
          <w:tcPr>
            <w:tcW w:w="7405" w:type="dxa"/>
            <w:tcPrChange w:id="249" w:author="" w:date="2015-07-27T10:14:00Z">
              <w:tcPr>
                <w:tcW w:w="8190" w:type="dxa"/>
              </w:tcPr>
            </w:tcPrChange>
          </w:tcPr>
          <w:p>
            <w:pPr>
              <w:ind w:firstLine="0"/>
              <w:rPr>
                <w:color w:val="auto"/>
                <w:lang w:val="en-US"/>
              </w:rPr>
            </w:pPr>
            <w:r>
              <w:t xml:space="preserve">ICANN has performed the IANA (Internet Assigned Numbers Authority) </w:t>
            </w:r>
            <w:del w:id="250" w:author="" w:date="2015-07-27T10:14:00Z">
              <w:r>
                <w:delText>Functions</w:delText>
              </w:r>
            </w:del>
            <w:ins w:id="251" w:author="" w:date="2015-07-27T10:14:00Z">
              <w:r>
                <w:t>functions</w:t>
              </w:r>
            </w:ins>
            <w:r>
              <w:t xml:space="preserve"> on behalf of the global Internet community since 1998. The IANA functions </w:t>
            </w:r>
            <w:del w:id="252" w:author="" w:date="2015-07-27T10:14:00Z">
              <w:r>
                <w:delText>have historically included</w:delText>
              </w:r>
            </w:del>
            <w:ins w:id="253" w:author="" w:date="2015-07-27T10:14:00Z">
              <w:r>
                <w:t>include</w:t>
              </w:r>
            </w:ins>
            <w:r>
              <w:t xml:space="preserve">: the maintenance of the registry of technical Internet protocol parameters; the administration of certain responsibilities associated with Internet DNS root zone and the allocation of Internet numbering </w:t>
            </w:r>
            <w:commentRangeStart w:id="254"/>
            <w:r>
              <w:t>resources</w:t>
            </w:r>
            <w:commentRangeEnd w:id="254"/>
            <w:r>
              <w:rPr>
                <w:rStyle w:val="CommentReference"/>
                <w:color w:val="auto"/>
                <w:lang w:val="en-US"/>
              </w:rPr>
              <w:commentReference w:id="254"/>
            </w:r>
            <w:r>
              <w:t xml:space="preserve">. See also: </w:t>
            </w:r>
            <w:r>
              <w:fldChar w:fldCharType="begin"/>
            </w:r>
            <w:r>
              <w:instrText>HYPERLINK "http://www.iana.org/"</w:instrText>
            </w:r>
            <w:r>
              <w:fldChar w:fldCharType="separate"/>
            </w:r>
            <w:r>
              <w:rPr>
                <w:rStyle w:val="Hyperlink"/>
              </w:rPr>
              <w:t>http://www.iana.org/</w:t>
            </w:r>
            <w:r>
              <w:fldChar w:fldCharType="end"/>
            </w:r>
            <w:r>
              <w:t>.</w:t>
            </w:r>
          </w:p>
        </w:tc>
      </w:tr>
      <w:tr>
        <w:tc>
          <w:tcPr>
            <w:tcW w:w="2185" w:type="dxa"/>
            <w:tcPrChange w:id="255" w:author="" w:date="2015-07-27T10:14:00Z">
              <w:tcPr>
                <w:tcW w:w="1900" w:type="dxa"/>
                <w:gridSpan w:val="2"/>
              </w:tcPr>
            </w:tcPrChange>
          </w:tcPr>
          <w:p>
            <w:pPr>
              <w:ind w:right="-130" w:firstLine="0"/>
              <w:rPr>
                <w:b/>
                <w:color w:val="auto"/>
                <w:lang w:val="en-US"/>
              </w:rPr>
            </w:pPr>
            <w:r>
              <w:rPr>
                <w:rFonts w:cs="Helvetica"/>
                <w:b/>
                <w:szCs w:val="22"/>
              </w:rPr>
              <w:t>IANA Stewardship Transition Coordination Group (ICG)</w:t>
            </w:r>
          </w:p>
        </w:tc>
        <w:tc>
          <w:tcPr>
            <w:tcW w:w="7405" w:type="dxa"/>
            <w:tcPrChange w:id="256" w:author="" w:date="2015-07-27T10:14:00Z">
              <w:tcPr>
                <w:tcW w:w="8190" w:type="dxa"/>
              </w:tcPr>
            </w:tcPrChange>
          </w:tcPr>
          <w:p>
            <w:pPr>
              <w:ind w:firstLine="0"/>
              <w:rPr>
                <w:rFonts w:cs="Helvetica"/>
                <w:color w:val="auto"/>
                <w:szCs w:val="22"/>
                <w:lang w:val="en-US"/>
              </w:rPr>
            </w:pPr>
            <w:r>
              <w:rPr>
                <w:rFonts w:cs="Helvetica"/>
                <w:szCs w:val="22"/>
              </w:rPr>
              <w:t xml:space="preserve">The IANA Stewardship Transition Coordination Group (ICG) was formed to coordinate the development of a proposal among the communities affected by the IANA functions. The creation of the ICG was initiated and facilitated by ICANN, and the membership of the ICG has been defined by the Internet communities participating in it. The groups' sole deliverable is a proposal to the NTIA recommending a transition plan of NTIA's stewardship of IANA functions to the Internet community, consistent with the key principles outlined in the NTIA </w:t>
            </w:r>
            <w:del w:id="257" w:author="" w:date="2015-07-27T10:14:00Z">
              <w:r>
                <w:rPr>
                  <w:rFonts w:cs="Helvetica"/>
                  <w:szCs w:val="22"/>
                </w:rPr>
                <w:delText xml:space="preserve">March 14 </w:delText>
              </w:r>
            </w:del>
            <w:r>
              <w:rPr>
                <w:rFonts w:cs="Helvetica"/>
                <w:szCs w:val="22"/>
              </w:rPr>
              <w:t>announcement</w:t>
            </w:r>
            <w:ins w:id="258" w:author="" w:date="2015-07-27T10:14:00Z">
              <w:r>
                <w:rPr>
                  <w:rFonts w:cs="Helvetica"/>
                  <w:szCs w:val="22"/>
                </w:rPr>
                <w:t xml:space="preserve"> on March 14, </w:t>
              </w:r>
              <w:commentRangeStart w:id="259"/>
              <w:r>
                <w:rPr>
                  <w:rFonts w:cs="Helvetica"/>
                  <w:szCs w:val="22"/>
                </w:rPr>
                <w:t>2014</w:t>
              </w:r>
              <w:commentRangeEnd w:id="259"/>
              <w:r>
                <w:rPr>
                  <w:rStyle w:val="CommentReference"/>
                  <w:color w:val="auto"/>
                  <w:lang w:val="en-US"/>
                </w:rPr>
                <w:commentReference w:id="259"/>
              </w:r>
            </w:ins>
            <w:r>
              <w:rPr>
                <w:rFonts w:cs="Helvetica"/>
                <w:szCs w:val="22"/>
              </w:rPr>
              <w:t xml:space="preserve">. </w:t>
            </w:r>
          </w:p>
          <w:p>
            <w:pPr>
              <w:ind w:firstLine="0"/>
              <w:rPr>
                <w:rFonts w:cs="Helvetica"/>
                <w:color w:val="auto"/>
                <w:szCs w:val="22"/>
                <w:lang w:val="en-US"/>
              </w:rPr>
            </w:pPr>
          </w:p>
          <w:p>
            <w:pPr>
              <w:ind w:firstLine="0"/>
              <w:rPr>
                <w:del w:id="260" w:author="" w:date="2015-07-27T10:14:00Z"/>
                <w:rFonts w:cs="Helvetica"/>
                <w:color w:val="auto"/>
                <w:szCs w:val="22"/>
                <w:lang w:val="en-US"/>
              </w:rPr>
            </w:pPr>
            <w:del w:id="261" w:author="" w:date="2015-07-27T10:14:00Z">
              <w:r>
                <w:rPr>
                  <w:rFonts w:cs="Helvetica"/>
                  <w:szCs w:val="22"/>
                </w:rPr>
                <w:delText>ICG’s proposal will combine recommendations developed by the three operational communities affected by the IANA functions: the IANAPLAN WG representing the protocol parameters community, the Consolidated RIR IANA Stewardship Proposal Team (CRISP Team) representing the IP address communities, and CWG-Stewardship for the Naming community.</w:delText>
              </w:r>
            </w:del>
          </w:p>
          <w:p>
            <w:pPr>
              <w:ind w:firstLine="0"/>
              <w:rPr>
                <w:del w:id="262" w:author="" w:date="2015-07-27T10:14:00Z"/>
                <w:rFonts w:cs="Helvetica"/>
                <w:color w:val="auto"/>
                <w:szCs w:val="22"/>
                <w:lang w:val="en-US"/>
              </w:rPr>
            </w:pPr>
          </w:p>
          <w:p>
            <w:pPr>
              <w:ind w:firstLine="0"/>
              <w:rPr>
                <w:color w:val="auto"/>
                <w:lang w:val="en-US"/>
              </w:rPr>
            </w:pPr>
            <w:del w:id="263" w:author="" w:date="2015-07-27T10:14:00Z">
              <w:r>
                <w:rPr>
                  <w:rFonts w:cs="Helvetica"/>
                  <w:szCs w:val="22"/>
                </w:rPr>
                <w:delText xml:space="preserve">The ICG is focused on delivering a proposal to transition the </w:delText>
              </w:r>
              <w:r>
                <w:rPr>
                  <w:rFonts w:cs="Helvetica"/>
                  <w:szCs w:val="22"/>
                </w:rPr>
                <w:lastRenderedPageBreak/>
                <w:delText>stewardship of the IANA functions to the multistakeholder community. See also: https://www.icann.org/en/stewardship/.</w:delText>
              </w:r>
            </w:del>
            <w:ins w:id="264" w:author="" w:date="2015-07-27T10:14:00Z">
              <w:r>
                <w:rPr>
                  <w:rFonts w:cs="Helvetica"/>
                  <w:szCs w:val="22"/>
                </w:rPr>
                <w:t xml:space="preserve"> See also: </w:t>
              </w:r>
              <w:r>
                <w:rPr>
                  <w:rFonts w:cs="Helvetica"/>
                  <w:szCs w:val="22"/>
                </w:rPr>
                <w:fldChar w:fldCharType="begin"/>
              </w:r>
              <w:r>
                <w:rPr>
                  <w:rFonts w:cs="Helvetica"/>
                  <w:szCs w:val="22"/>
                </w:rPr>
                <w:instrText xml:space="preserve"> HYPERLINK "https://www.icann.org/en/stewardship/" </w:instrText>
              </w:r>
              <w:r>
                <w:rPr>
                  <w:rFonts w:cs="Helvetica"/>
                  <w:szCs w:val="22"/>
                </w:rPr>
                <w:fldChar w:fldCharType="separate"/>
              </w:r>
              <w:r>
                <w:rPr>
                  <w:rStyle w:val="Hyperlink"/>
                  <w:rFonts w:cs="Helvetica"/>
                  <w:szCs w:val="22"/>
                </w:rPr>
                <w:t>https://www.icann.org/en/stewardship/</w:t>
              </w:r>
              <w:r>
                <w:rPr>
                  <w:rFonts w:cs="Helvetica"/>
                  <w:szCs w:val="22"/>
                </w:rPr>
                <w:fldChar w:fldCharType="end"/>
              </w:r>
              <w:r>
                <w:rPr>
                  <w:rFonts w:cs="Helvetica"/>
                  <w:szCs w:val="22"/>
                </w:rPr>
                <w:t>.</w:t>
              </w:r>
            </w:ins>
          </w:p>
        </w:tc>
      </w:tr>
      <w:tr>
        <w:tc>
          <w:tcPr>
            <w:tcW w:w="2185" w:type="dxa"/>
            <w:tcPrChange w:id="265" w:author="" w:date="2015-07-27T10:14:00Z">
              <w:tcPr>
                <w:tcW w:w="1900" w:type="dxa"/>
                <w:gridSpan w:val="2"/>
              </w:tcPr>
            </w:tcPrChange>
          </w:tcPr>
          <w:p>
            <w:pPr>
              <w:ind w:firstLine="0"/>
              <w:rPr>
                <w:rFonts w:cs="Helvetica"/>
                <w:b/>
                <w:color w:val="auto"/>
                <w:szCs w:val="22"/>
                <w:lang w:val="en-US"/>
              </w:rPr>
            </w:pPr>
            <w:r>
              <w:rPr>
                <w:rFonts w:cs="Helvetica"/>
                <w:b/>
                <w:szCs w:val="22"/>
              </w:rPr>
              <w:lastRenderedPageBreak/>
              <w:t xml:space="preserve">IANAPLAN Working </w:t>
            </w:r>
            <w:commentRangeStart w:id="266"/>
            <w:r>
              <w:rPr>
                <w:rFonts w:cs="Helvetica"/>
                <w:b/>
                <w:szCs w:val="22"/>
              </w:rPr>
              <w:t>Group</w:t>
            </w:r>
            <w:commentRangeEnd w:id="266"/>
            <w:r>
              <w:rPr>
                <w:rStyle w:val="CommentReference"/>
                <w:color w:val="auto"/>
                <w:lang w:val="en-US"/>
              </w:rPr>
              <w:commentReference w:id="266"/>
            </w:r>
          </w:p>
        </w:tc>
        <w:tc>
          <w:tcPr>
            <w:tcW w:w="7405" w:type="dxa"/>
            <w:tcPrChange w:id="267" w:author="" w:date="2015-07-27T10:14:00Z">
              <w:tcPr>
                <w:tcW w:w="8190" w:type="dxa"/>
              </w:tcPr>
            </w:tcPrChange>
          </w:tcPr>
          <w:p>
            <w:pPr>
              <w:ind w:firstLine="0"/>
              <w:rPr>
                <w:rFonts w:cs="Helvetica"/>
                <w:color w:val="auto"/>
                <w:szCs w:val="22"/>
                <w:lang w:val="en-US"/>
              </w:rPr>
            </w:pPr>
            <w:r>
              <w:rPr>
                <w:rFonts w:cs="Helvetica"/>
                <w:szCs w:val="22"/>
              </w:rPr>
              <w:t xml:space="preserve">The IETF established the IANAPLAN Working Group (IANAPLAN WG) to produce a proposal for the transition of IANA functions related to the maintaining of the codes and numbers contained in a variety of Internet protocols developed by the IETF. See also: </w:t>
            </w:r>
            <w:r>
              <w:fldChar w:fldCharType="begin"/>
            </w:r>
            <w:r>
              <w:instrText>HYPERLINK "http://www.ietf.org/iana-transition.html"</w:instrText>
            </w:r>
            <w:r>
              <w:fldChar w:fldCharType="separate"/>
            </w:r>
            <w:r>
              <w:rPr>
                <w:rStyle w:val="Hyperlink"/>
                <w:rFonts w:cs="Helvetica"/>
                <w:szCs w:val="22"/>
              </w:rPr>
              <w:t>http://www.ietf.org/iana-transition.html</w:t>
            </w:r>
            <w:r>
              <w:fldChar w:fldCharType="end"/>
            </w:r>
            <w:r>
              <w:rPr>
                <w:rFonts w:cs="Helvetica"/>
                <w:szCs w:val="22"/>
              </w:rPr>
              <w:t>.</w:t>
            </w:r>
          </w:p>
        </w:tc>
      </w:tr>
      <w:tr>
        <w:trPr>
          <w:trHeight w:val="1874"/>
          <w:trPrChange w:id="268" w:author="" w:date="2015-07-27T10:14:00Z">
            <w:trPr>
              <w:trHeight w:val="1874"/>
            </w:trPr>
          </w:trPrChange>
        </w:trPr>
        <w:tc>
          <w:tcPr>
            <w:tcW w:w="2185" w:type="dxa"/>
            <w:tcPrChange w:id="269" w:author="" w:date="2015-07-27T10:14:00Z">
              <w:tcPr>
                <w:tcW w:w="1900" w:type="dxa"/>
                <w:gridSpan w:val="2"/>
              </w:tcPr>
            </w:tcPrChange>
          </w:tcPr>
          <w:p>
            <w:pPr>
              <w:ind w:firstLine="0"/>
              <w:rPr>
                <w:rFonts w:cs="Helvetica"/>
                <w:b/>
                <w:color w:val="auto"/>
                <w:szCs w:val="22"/>
                <w:lang w:val="en-US"/>
              </w:rPr>
            </w:pPr>
            <w:r>
              <w:rPr>
                <w:b/>
              </w:rPr>
              <w:t xml:space="preserve">ICANN — </w:t>
            </w:r>
            <w:r>
              <w:rPr>
                <w:b/>
              </w:rPr>
              <w:br/>
              <w:t xml:space="preserve">The Internet Corporation for Assigned Names and </w:t>
            </w:r>
            <w:commentRangeStart w:id="270"/>
            <w:r>
              <w:rPr>
                <w:b/>
              </w:rPr>
              <w:t>Numbers</w:t>
            </w:r>
            <w:commentRangeEnd w:id="270"/>
            <w:r>
              <w:rPr>
                <w:rStyle w:val="CommentReference"/>
                <w:color w:val="auto"/>
                <w:lang w:val="en-US"/>
              </w:rPr>
              <w:commentReference w:id="270"/>
            </w:r>
          </w:p>
        </w:tc>
        <w:tc>
          <w:tcPr>
            <w:tcW w:w="7405" w:type="dxa"/>
            <w:tcPrChange w:id="271" w:author="" w:date="2015-07-27T10:14:00Z">
              <w:tcPr>
                <w:tcW w:w="8190" w:type="dxa"/>
              </w:tcPr>
            </w:tcPrChange>
          </w:tcPr>
          <w:p>
            <w:pPr>
              <w:ind w:firstLine="0"/>
              <w:rPr>
                <w:rFonts w:cs="Helvetica"/>
                <w:color w:val="auto"/>
                <w:szCs w:val="22"/>
                <w:lang w:val="en-US"/>
              </w:rPr>
            </w:pPr>
            <w:r>
              <w:t xml:space="preserve">The Internet Corporation for Assigned Names and Numbers (ICANN) is an internationally organized, non-profit corporation that has responsibility for Internet Protocol (IP) address space allocation, protocol identifier assignment, generic (gTLD) and country code (ccTLD) Top-Level Domain name system management, and root server system management functions. Originally, the Internet Assigned Numbers Authority (IANA) and other entities performed these services under U.S. Government contract. ICANN now performs the IANA function. As a private-public partnership, ICANN is dedicated to preserving the operational stability of the Internet; to promoting competition; to achieving broad representation of global Internet communities; and to developing policy appropriate to its Mission through bottom-up, consensus-based processes. </w:t>
            </w:r>
            <w:del w:id="272" w:author="" w:date="2015-07-27T10:14:00Z">
              <w:r>
                <w:delText xml:space="preserve">The DNS translates the domain name you type into the corresponding IP address, and connects you to your desired website. The DNS also enables email to function properly, so the email you send will reach the intended recipient. </w:delText>
              </w:r>
            </w:del>
            <w:r>
              <w:t xml:space="preserve">See also: </w:t>
            </w:r>
            <w:r>
              <w:fldChar w:fldCharType="begin"/>
            </w:r>
            <w:r>
              <w:instrText>HYPERLINK "https://www.icann.org/"</w:instrText>
            </w:r>
            <w:r>
              <w:fldChar w:fldCharType="separate"/>
            </w:r>
            <w:r>
              <w:rPr>
                <w:rStyle w:val="Hyperlink"/>
              </w:rPr>
              <w:t>https://www.icann.org/</w:t>
            </w:r>
            <w:r>
              <w:fldChar w:fldCharType="end"/>
            </w:r>
            <w:r>
              <w:t>.</w:t>
            </w:r>
          </w:p>
        </w:tc>
      </w:tr>
      <w:tr>
        <w:tc>
          <w:tcPr>
            <w:tcW w:w="2185" w:type="dxa"/>
            <w:tcPrChange w:id="273" w:author="" w:date="2015-07-27T10:14:00Z">
              <w:tcPr>
                <w:tcW w:w="1900" w:type="dxa"/>
                <w:gridSpan w:val="2"/>
              </w:tcPr>
            </w:tcPrChange>
          </w:tcPr>
          <w:p>
            <w:pPr>
              <w:ind w:firstLine="0"/>
              <w:rPr>
                <w:b/>
                <w:color w:val="auto"/>
                <w:lang w:val="en-US"/>
              </w:rPr>
            </w:pPr>
            <w:r>
              <w:rPr>
                <w:b/>
              </w:rPr>
              <w:t xml:space="preserve">IETF — </w:t>
            </w:r>
            <w:r>
              <w:rPr>
                <w:b/>
              </w:rPr>
              <w:br/>
              <w:t>Internet Engineering Task Force</w:t>
            </w:r>
          </w:p>
        </w:tc>
        <w:tc>
          <w:tcPr>
            <w:tcW w:w="7405" w:type="dxa"/>
            <w:tcPrChange w:id="274" w:author="" w:date="2015-07-27T10:14:00Z">
              <w:tcPr>
                <w:tcW w:w="8190" w:type="dxa"/>
              </w:tcPr>
            </w:tcPrChange>
          </w:tcPr>
          <w:p>
            <w:pPr>
              <w:ind w:firstLine="0"/>
              <w:rPr>
                <w:color w:val="auto"/>
                <w:lang w:val="en-US"/>
              </w:rPr>
            </w:pPr>
            <w:r>
              <w:t>The Internet Engineering Task Force (IETF) is a large open international community of network designers, operators, vendors, and researchers concerned with the evolution of the Internet architecture and the smooth operation of the Internet</w:t>
            </w:r>
            <w:del w:id="275" w:author="" w:date="2015-07-27T10:14:00Z">
              <w:r>
                <w:delText xml:space="preserve"> 2 </w:delText>
              </w:r>
            </w:del>
            <w:r>
              <w:t>. It is open to any interested individual. The IETF develops Internet Standards and in particular the standards related to the Internet Protocol Suite (</w:t>
            </w:r>
            <w:commentRangeStart w:id="276"/>
            <w:r>
              <w:t>TCP/IP</w:t>
            </w:r>
            <w:commentRangeEnd w:id="276"/>
            <w:r>
              <w:rPr>
                <w:rStyle w:val="CommentReference"/>
                <w:color w:val="auto"/>
                <w:lang w:val="en-US"/>
              </w:rPr>
              <w:commentReference w:id="276"/>
            </w:r>
            <w:r>
              <w:t>).</w:t>
            </w:r>
          </w:p>
        </w:tc>
      </w:tr>
      <w:tr>
        <w:tc>
          <w:tcPr>
            <w:tcW w:w="2185" w:type="dxa"/>
            <w:tcPrChange w:id="277" w:author="" w:date="2015-07-27T10:14:00Z">
              <w:tcPr>
                <w:tcW w:w="1900" w:type="dxa"/>
                <w:gridSpan w:val="2"/>
              </w:tcPr>
            </w:tcPrChange>
          </w:tcPr>
          <w:p>
            <w:pPr>
              <w:ind w:firstLine="0"/>
              <w:rPr>
                <w:b/>
                <w:color w:val="auto"/>
                <w:lang w:val="en-US"/>
              </w:rPr>
            </w:pPr>
            <w:r>
              <w:rPr>
                <w:rFonts w:cs="Helvetica"/>
                <w:b/>
                <w:szCs w:val="22"/>
              </w:rPr>
              <w:t xml:space="preserve">Independent Review Process </w:t>
            </w:r>
            <w:commentRangeStart w:id="278"/>
            <w:ins w:id="279" w:author="" w:date="2015-07-27T10:14:00Z">
              <w:r>
                <w:rPr>
                  <w:rFonts w:cs="Helvetica"/>
                  <w:b/>
                  <w:szCs w:val="22"/>
                </w:rPr>
                <w:t>(IRP)</w:t>
              </w:r>
              <w:commentRangeEnd w:id="278"/>
              <w:r>
                <w:rPr>
                  <w:rStyle w:val="CommentReference"/>
                  <w:color w:val="auto"/>
                  <w:lang w:val="en-US"/>
                </w:rPr>
                <w:commentReference w:id="278"/>
              </w:r>
              <w:r>
                <w:rPr>
                  <w:rFonts w:cs="Helvetica"/>
                  <w:b/>
                  <w:szCs w:val="22"/>
                </w:rPr>
                <w:t xml:space="preserve"> </w:t>
              </w:r>
            </w:ins>
            <w:r>
              <w:rPr>
                <w:rFonts w:cs="Helvetica"/>
                <w:b/>
                <w:szCs w:val="22"/>
              </w:rPr>
              <w:t>Panel (IRP Panel)</w:t>
            </w:r>
          </w:p>
        </w:tc>
        <w:tc>
          <w:tcPr>
            <w:tcW w:w="7405" w:type="dxa"/>
            <w:tcPrChange w:id="280" w:author="" w:date="2015-07-27T10:14:00Z">
              <w:tcPr>
                <w:tcW w:w="8190" w:type="dxa"/>
              </w:tcPr>
            </w:tcPrChange>
          </w:tcPr>
          <w:p>
            <w:pPr>
              <w:ind w:firstLine="0"/>
              <w:rPr>
                <w:color w:val="auto"/>
                <w:lang w:val="en-US"/>
              </w:rPr>
            </w:pPr>
            <w:r>
              <w:rPr>
                <w:rFonts w:cs="Helvetica"/>
                <w:szCs w:val="22"/>
              </w:rPr>
              <w:t xml:space="preserve">Independent Review Process Panel (IRP Panel) is an independent panel </w:t>
            </w:r>
            <w:del w:id="281" w:author="" w:date="2015-07-27T10:14:00Z">
              <w:r>
                <w:rPr>
                  <w:rFonts w:cs="Helvetica"/>
                  <w:szCs w:val="22"/>
                </w:rPr>
                <w:delText xml:space="preserve">of neutrals who shall be </w:delText>
              </w:r>
            </w:del>
            <w:r>
              <w:rPr>
                <w:rFonts w:cs="Helvetica"/>
                <w:szCs w:val="22"/>
              </w:rPr>
              <w:t xml:space="preserve">charged with </w:t>
            </w:r>
            <w:del w:id="282" w:author="" w:date="2015-07-27T10:14:00Z">
              <w:r>
                <w:rPr>
                  <w:rFonts w:cs="Helvetica"/>
                  <w:szCs w:val="22"/>
                </w:rPr>
                <w:delText>comparing</w:delText>
              </w:r>
            </w:del>
            <w:ins w:id="283" w:author="" w:date="2015-07-27T10:14:00Z">
              <w:r>
                <w:rPr>
                  <w:rFonts w:cs="Helvetica"/>
                  <w:szCs w:val="22"/>
                </w:rPr>
                <w:t>reviewing</w:t>
              </w:r>
            </w:ins>
            <w:r>
              <w:rPr>
                <w:rFonts w:cs="Helvetica"/>
                <w:szCs w:val="22"/>
              </w:rPr>
              <w:t xml:space="preserve"> contested actions of the ICANN Board to the Articles of Incorporation and Bylaws, and with declaring whether the Board has acted consistently with the provisions of those Articles of Incorporation and Bylaws</w:t>
            </w:r>
            <w:del w:id="284" w:author="" w:date="2015-07-27T10:14:00Z">
              <w:r>
                <w:rPr>
                  <w:rFonts w:cs="Helvetica"/>
                  <w:szCs w:val="22"/>
                </w:rPr>
                <w:delText>.</w:delText>
              </w:r>
            </w:del>
            <w:ins w:id="285" w:author="" w:date="2015-07-27T10:14:00Z">
              <w:r>
                <w:rPr>
                  <w:rFonts w:cs="Helvetica"/>
                  <w:szCs w:val="22"/>
                </w:rPr>
                <w:t xml:space="preserve"> (each such process an Independent Review Process (IRP).</w:t>
              </w:r>
            </w:ins>
            <w:r>
              <w:rPr>
                <w:rFonts w:cs="Helvetica"/>
                <w:szCs w:val="22"/>
              </w:rPr>
              <w:t xml:space="preserve"> </w:t>
            </w:r>
            <w:r>
              <w:t xml:space="preserve">See also: </w:t>
            </w:r>
            <w:r>
              <w:fldChar w:fldCharType="begin"/>
            </w:r>
            <w:r>
              <w:instrText>HYPERLINK "https://www.ietf.org/"</w:instrText>
            </w:r>
            <w:r>
              <w:fldChar w:fldCharType="separate"/>
            </w:r>
            <w:r>
              <w:rPr>
                <w:rStyle w:val="Hyperlink"/>
              </w:rPr>
              <w:t>https://www.ietf.org/</w:t>
            </w:r>
            <w:r>
              <w:fldChar w:fldCharType="end"/>
            </w:r>
            <w:r>
              <w:t>.</w:t>
            </w:r>
          </w:p>
        </w:tc>
      </w:tr>
      <w:tr>
        <w:tc>
          <w:tcPr>
            <w:tcW w:w="2185" w:type="dxa"/>
            <w:tcPrChange w:id="286" w:author="" w:date="2015-07-27T10:14:00Z">
              <w:tcPr>
                <w:tcW w:w="1900" w:type="dxa"/>
              </w:tcPr>
            </w:tcPrChange>
          </w:tcPr>
          <w:p>
            <w:pPr>
              <w:ind w:firstLine="0"/>
              <w:rPr>
                <w:rFonts w:cs="Helvetica"/>
                <w:b/>
                <w:color w:val="auto"/>
                <w:szCs w:val="22"/>
                <w:lang w:val="en-US"/>
              </w:rPr>
            </w:pPr>
            <w:r>
              <w:rPr>
                <w:b/>
              </w:rPr>
              <w:t>Internet Protocol (IP)</w:t>
            </w:r>
          </w:p>
        </w:tc>
        <w:tc>
          <w:tcPr>
            <w:tcW w:w="7405" w:type="dxa"/>
            <w:tcPrChange w:id="287" w:author="" w:date="2015-07-27T10:14:00Z">
              <w:tcPr>
                <w:tcW w:w="8190" w:type="dxa"/>
                <w:gridSpan w:val="2"/>
              </w:tcPr>
            </w:tcPrChange>
          </w:tcPr>
          <w:p>
            <w:pPr>
              <w:ind w:firstLine="0"/>
              <w:rPr>
                <w:rFonts w:cs="Helvetica"/>
                <w:color w:val="auto"/>
                <w:szCs w:val="22"/>
                <w:lang w:val="en-US"/>
              </w:rPr>
            </w:pPr>
            <w:r>
              <w:t>The communications protocol underlying the Internet, IP allows networks of devices to communicate over a variety of physical links. Each device or service on the Internet has at least one IP address that uniquely identifies it from other devices or services on the Internet. An IP address is the numerical address and DNS naming uses user-friendly names to locate the devices and services.</w:t>
            </w:r>
          </w:p>
        </w:tc>
      </w:tr>
      <w:tr>
        <w:tc>
          <w:tcPr>
            <w:tcW w:w="2185" w:type="dxa"/>
            <w:tcPrChange w:id="288" w:author="" w:date="2015-07-27T10:14:00Z">
              <w:tcPr>
                <w:tcW w:w="1900" w:type="dxa"/>
                <w:gridSpan w:val="2"/>
              </w:tcPr>
            </w:tcPrChange>
          </w:tcPr>
          <w:p>
            <w:pPr>
              <w:ind w:firstLine="0"/>
              <w:rPr>
                <w:b/>
                <w:color w:val="auto"/>
                <w:lang w:val="en-US"/>
              </w:rPr>
            </w:pPr>
            <w:commentRangeStart w:id="289"/>
            <w:r>
              <w:rPr>
                <w:rFonts w:cs="Helvetica"/>
                <w:b/>
                <w:szCs w:val="22"/>
              </w:rPr>
              <w:t>Member</w:t>
            </w:r>
            <w:commentRangeEnd w:id="289"/>
            <w:r>
              <w:rPr>
                <w:rStyle w:val="CommentReference"/>
                <w:color w:val="auto"/>
                <w:lang w:val="en-US"/>
              </w:rPr>
              <w:commentReference w:id="289"/>
            </w:r>
          </w:p>
        </w:tc>
        <w:tc>
          <w:tcPr>
            <w:tcW w:w="7405" w:type="dxa"/>
            <w:tcPrChange w:id="290" w:author="" w:date="2015-07-27T10:14:00Z">
              <w:tcPr>
                <w:tcW w:w="8190" w:type="dxa"/>
              </w:tcPr>
            </w:tcPrChange>
          </w:tcPr>
          <w:p>
            <w:pPr>
              <w:keepNext/>
              <w:keepLines/>
              <w:spacing w:before="200"/>
              <w:ind w:firstLine="0"/>
              <w:outlineLvl w:val="1"/>
              <w:rPr>
                <w:rPrChange w:id="291" w:author="" w:date="2015-07-27T10:14:00Z">
                  <w:rPr>
                    <w:i/>
                    <w:color w:val="auto"/>
                    <w:lang w:val="en-US"/>
                  </w:rPr>
                </w:rPrChange>
              </w:rPr>
              <w:pPrChange w:id="292" w:author="" w:date="2015-07-27T10:14:00Z">
                <w:pPr>
                  <w:ind w:firstLine="0"/>
                </w:pPr>
              </w:pPrChange>
            </w:pPr>
            <w:r>
              <w:t xml:space="preserve">A "legal person" who under the Articles of Incorporation and/or </w:t>
            </w:r>
            <w:r>
              <w:lastRenderedPageBreak/>
              <w:t>Bylaws of a nonprofit corporation has the right to vote to elect one or more directors</w:t>
            </w:r>
            <w:del w:id="293" w:author="" w:date="2015-07-27T10:14:00Z">
              <w:r>
                <w:delText>.  Members have extensive</w:delText>
              </w:r>
            </w:del>
            <w:ins w:id="294" w:author="" w:date="2015-07-27T10:14:00Z">
              <w:r>
                <w:t xml:space="preserve"> and also has additional</w:t>
              </w:r>
            </w:ins>
            <w:r>
              <w:t xml:space="preserve"> rights and protections</w:t>
            </w:r>
            <w:ins w:id="295" w:author="" w:date="2015-07-27T10:14:00Z">
              <w:r>
                <w:t xml:space="preserve"> of a member</w:t>
              </w:r>
            </w:ins>
            <w:r>
              <w:t xml:space="preserve"> under California corporate law, including the collective rights to amend the Bylaws, approve any amendment to the Articles of</w:t>
            </w:r>
            <w:del w:id="296" w:author="" w:date="2015-07-27T10:14:00Z">
              <w:r>
                <w:delText> </w:delText>
              </w:r>
            </w:del>
            <w:ins w:id="297" w:author="" w:date="2015-07-27T10:14:00Z">
              <w:r>
                <w:t xml:space="preserve"> </w:t>
              </w:r>
            </w:ins>
            <w:r>
              <w:t>Incorporation, and approve the disposition of substantially all the corporation's assets or any merger or dissolution; the class right to remove directors they elected; and</w:t>
            </w:r>
            <w:del w:id="298" w:author="" w:date="2015-07-27T10:14:00Z">
              <w:r>
                <w:delText> </w:delText>
              </w:r>
            </w:del>
            <w:ins w:id="299" w:author="" w:date="2015-07-27T10:14:00Z">
              <w:r>
                <w:t xml:space="preserve"> </w:t>
              </w:r>
            </w:ins>
            <w:r>
              <w:t xml:space="preserve">the individual right to inspect certain corporate records. </w:t>
            </w:r>
            <w:del w:id="300" w:author="" w:date="2015-07-27T10:14:00Z">
              <w:r>
                <w:delText> </w:delText>
              </w:r>
            </w:del>
            <w:r>
              <w:t>In addition</w:t>
            </w:r>
            <w:del w:id="301" w:author="" w:date="2015-07-27T10:14:00Z">
              <w:r>
                <w:delText xml:space="preserve"> to the rights members have under law</w:delText>
              </w:r>
            </w:del>
            <w:r>
              <w:t>, the law permits the Articles and Bylaws to specify additional</w:t>
            </w:r>
            <w:del w:id="302" w:author="" w:date="2015-07-27T10:14:00Z">
              <w:r>
                <w:delText> corporate governance</w:delText>
              </w:r>
            </w:del>
            <w:r>
              <w:t xml:space="preserve"> rights that may or must be exercised by the members. </w:t>
            </w:r>
            <w:del w:id="303" w:author="" w:date="2015-07-27T10:14:00Z">
              <w:r>
                <w:delText> Members</w:delText>
              </w:r>
            </w:del>
            <w:ins w:id="304" w:author="" w:date="2015-07-27T10:14:00Z">
              <w:r>
                <w:t xml:space="preserve"> A public benefit corporation such as ICANN</w:t>
              </w:r>
            </w:ins>
            <w:r>
              <w:t xml:space="preserve"> may </w:t>
            </w:r>
            <w:del w:id="305" w:author="" w:date="2015-07-27T10:14:00Z">
              <w:r>
                <w:delText>be divided into classes with different voting and other rights.  </w:delText>
              </w:r>
            </w:del>
            <w:ins w:id="306" w:author="" w:date="2015-07-27T10:14:00Z">
              <w:r>
                <w:t xml:space="preserve">have a single member.  (See definition of Sole Member in this Glossary.) </w:t>
              </w:r>
            </w:ins>
            <w:r>
              <w:t>Members must</w:t>
            </w:r>
            <w:del w:id="307" w:author="" w:date="2015-07-27T10:14:00Z">
              <w:r>
                <w:delText> </w:delText>
              </w:r>
            </w:del>
            <w:ins w:id="308" w:author="" w:date="2015-07-27T10:14:00Z">
              <w:r>
                <w:t xml:space="preserve"> </w:t>
              </w:r>
            </w:ins>
            <w:r>
              <w:t>be legal persons</w:t>
            </w:r>
            <w:del w:id="309" w:author="" w:date="2015-07-27T10:14:00Z">
              <w:r>
                <w:delText>,</w:delText>
              </w:r>
            </w:del>
            <w:r>
              <w:t xml:space="preserve"> and </w:t>
            </w:r>
            <w:del w:id="310" w:author="" w:date="2015-07-27T10:14:00Z">
              <w:r>
                <w:delText xml:space="preserve">they </w:delText>
              </w:r>
            </w:del>
            <w:r>
              <w:t>have standing to enforce their rights.</w:t>
            </w:r>
          </w:p>
        </w:tc>
      </w:tr>
      <w:tr>
        <w:tc>
          <w:tcPr>
            <w:tcW w:w="2185" w:type="dxa"/>
            <w:tcPrChange w:id="311" w:author="" w:date="2015-07-27T10:14:00Z">
              <w:tcPr>
                <w:tcW w:w="1900" w:type="dxa"/>
                <w:gridSpan w:val="2"/>
              </w:tcPr>
            </w:tcPrChange>
          </w:tcPr>
          <w:p>
            <w:pPr>
              <w:ind w:firstLine="0"/>
              <w:rPr>
                <w:rFonts w:cs="Helvetica"/>
                <w:b/>
                <w:color w:val="auto"/>
                <w:szCs w:val="22"/>
                <w:lang w:val="en-US"/>
              </w:rPr>
            </w:pPr>
            <w:r>
              <w:rPr>
                <w:b/>
              </w:rPr>
              <w:lastRenderedPageBreak/>
              <w:t>Multistakeholder Approach</w:t>
            </w:r>
          </w:p>
        </w:tc>
        <w:tc>
          <w:tcPr>
            <w:tcW w:w="7405" w:type="dxa"/>
            <w:tcPrChange w:id="312" w:author="" w:date="2015-07-27T10:14:00Z">
              <w:tcPr>
                <w:tcW w:w="8190" w:type="dxa"/>
              </w:tcPr>
            </w:tcPrChange>
          </w:tcPr>
          <w:p>
            <w:pPr>
              <w:ind w:firstLine="0"/>
              <w:rPr>
                <w:color w:val="auto"/>
                <w:lang w:val="en-US"/>
              </w:rPr>
            </w:pPr>
            <w:r>
              <w:t>The Multistakeholder Approach is an organizational framework or structure for governance and policymaking which aims to bring together all stakeholders to collaborate and participate in the dialogue, decision-making and implementation of solutions to identified problems or goals.</w:t>
            </w:r>
          </w:p>
          <w:p>
            <w:pPr>
              <w:ind w:firstLine="0"/>
              <w:rPr>
                <w:color w:val="auto"/>
                <w:lang w:val="en-US"/>
              </w:rPr>
            </w:pPr>
          </w:p>
          <w:p>
            <w:pPr>
              <w:ind w:firstLine="0"/>
              <w:rPr>
                <w:rFonts w:cs="Helvetica"/>
                <w:color w:val="auto"/>
                <w:szCs w:val="22"/>
                <w:lang w:val="en-US"/>
              </w:rPr>
            </w:pPr>
            <w:r>
              <w:t xml:space="preserve">The Multistakeholder </w:t>
            </w:r>
            <w:del w:id="313" w:author="" w:date="2015-07-27T10:14:00Z">
              <w:r>
                <w:delText>Model</w:delText>
              </w:r>
            </w:del>
            <w:ins w:id="314" w:author="" w:date="2015-07-27T10:14:00Z">
              <w:r>
                <w:t>Approach</w:t>
              </w:r>
            </w:ins>
            <w:r>
              <w:t xml:space="preserve"> at ICANN</w:t>
            </w:r>
            <w:del w:id="315" w:author="" w:date="2015-07-27T10:14:00Z">
              <w:r>
                <w:delText>,</w:delText>
              </w:r>
            </w:del>
            <w:r>
              <w:t xml:space="preserve"> is comprised of a diverse set of stakeholders with an interest in Internet numbering, naming and protocols from around the world who have organized into various Supporting Organizations, </w:t>
            </w:r>
            <w:commentRangeStart w:id="316"/>
            <w:r>
              <w:t>Constituencies</w:t>
            </w:r>
            <w:commentRangeEnd w:id="316"/>
            <w:r>
              <w:rPr>
                <w:rStyle w:val="CommentReference"/>
                <w:color w:val="auto"/>
                <w:lang w:val="en-US"/>
              </w:rPr>
              <w:commentReference w:id="316"/>
            </w:r>
            <w:r>
              <w:t xml:space="preserve"> and Advisory Committees, and agree to operate in an open, bottom-up, consensus-driven, and transparent manner.</w:t>
            </w:r>
          </w:p>
        </w:tc>
      </w:tr>
      <w:tr>
        <w:tc>
          <w:tcPr>
            <w:tcW w:w="2185" w:type="dxa"/>
            <w:tcPrChange w:id="317" w:author="" w:date="2015-07-27T10:14:00Z">
              <w:tcPr>
                <w:tcW w:w="1900" w:type="dxa"/>
                <w:gridSpan w:val="2"/>
              </w:tcPr>
            </w:tcPrChange>
          </w:tcPr>
          <w:p>
            <w:pPr>
              <w:ind w:firstLine="0"/>
              <w:rPr>
                <w:b/>
                <w:color w:val="auto"/>
                <w:lang w:val="en-US"/>
              </w:rPr>
            </w:pPr>
            <w:r>
              <w:rPr>
                <w:b/>
              </w:rPr>
              <w:t>NETmundial Principles</w:t>
            </w:r>
          </w:p>
        </w:tc>
        <w:tc>
          <w:tcPr>
            <w:tcW w:w="7405" w:type="dxa"/>
            <w:tcPrChange w:id="318" w:author="" w:date="2015-07-27T10:14:00Z">
              <w:tcPr>
                <w:tcW w:w="8190" w:type="dxa"/>
              </w:tcPr>
            </w:tcPrChange>
          </w:tcPr>
          <w:p>
            <w:pPr>
              <w:ind w:firstLine="0"/>
              <w:rPr>
                <w:color w:val="auto"/>
                <w:lang w:val="en-US"/>
              </w:rPr>
            </w:pPr>
            <w:r>
              <w:t xml:space="preserve">The NETmundial meeting, which took place in Sao Paolo, Brazil on 23-24 April 2014, was the first multistakeholder-designed event to focus on the future of Internet governance. NETmundial identified a set of common principles and important values that contribute to an inclusive, multistakeholder, effective, legitimate, and evolving Internet governance framework, and recognized that the Internet is a global resource which should be managed in the public interest. </w:t>
            </w:r>
            <w:ins w:id="319" w:author="" w:date="2015-07-27T10:14:00Z">
              <w:r>
                <w:t xml:space="preserve">See also: </w:t>
              </w:r>
            </w:ins>
            <w:r>
              <w:fldChar w:fldCharType="begin"/>
            </w:r>
            <w:r>
              <w:instrText>HYPERLINK "http://netmundial.br/wp-content/uploads/2014/04/NETmundial-Multistakeholder-Document.pdf"</w:instrText>
            </w:r>
            <w:r>
              <w:fldChar w:fldCharType="separate"/>
            </w:r>
            <w:r>
              <w:rPr>
                <w:rStyle w:val="Hyperlink"/>
              </w:rPr>
              <w:t>http://netmundial.br/wp-content/uploads/2014/04/NETmundial-Multistakeholder-Document.pdf</w:t>
            </w:r>
            <w:r>
              <w:fldChar w:fldCharType="end"/>
            </w:r>
            <w:r>
              <w:t>.</w:t>
            </w:r>
          </w:p>
        </w:tc>
      </w:tr>
      <w:tr>
        <w:tc>
          <w:tcPr>
            <w:tcW w:w="2185" w:type="dxa"/>
            <w:tcPrChange w:id="320" w:author="" w:date="2015-07-27T10:14:00Z">
              <w:tcPr>
                <w:tcW w:w="1900" w:type="dxa"/>
                <w:gridSpan w:val="2"/>
              </w:tcPr>
            </w:tcPrChange>
          </w:tcPr>
          <w:p>
            <w:pPr>
              <w:ind w:firstLine="0"/>
              <w:rPr>
                <w:b/>
                <w:color w:val="auto"/>
                <w:lang w:val="en-US"/>
              </w:rPr>
            </w:pPr>
            <w:r>
              <w:rPr>
                <w:rFonts w:cs="Helvetica"/>
                <w:b/>
                <w:szCs w:val="22"/>
              </w:rPr>
              <w:t>Nominating Committee</w:t>
            </w:r>
            <w:ins w:id="321" w:author="" w:date="2015-07-27T10:14:00Z">
              <w:r>
                <w:rPr>
                  <w:rFonts w:cs="Helvetica"/>
                  <w:b/>
                  <w:szCs w:val="22"/>
                </w:rPr>
                <w:t xml:space="preserve"> (NomCom)</w:t>
              </w:r>
            </w:ins>
          </w:p>
        </w:tc>
        <w:tc>
          <w:tcPr>
            <w:tcW w:w="7405" w:type="dxa"/>
            <w:tcPrChange w:id="322" w:author="" w:date="2015-07-27T10:14:00Z">
              <w:tcPr>
                <w:tcW w:w="8190" w:type="dxa"/>
              </w:tcPr>
            </w:tcPrChange>
          </w:tcPr>
          <w:p>
            <w:pPr>
              <w:ind w:firstLine="0"/>
              <w:rPr>
                <w:color w:val="auto"/>
                <w:lang w:val="en-US"/>
              </w:rPr>
            </w:pPr>
            <w:r>
              <w:rPr>
                <w:rFonts w:cs="Helvetica"/>
                <w:szCs w:val="22"/>
              </w:rPr>
              <w:t xml:space="preserve">The Nominating Committee (NomCom) is an </w:t>
            </w:r>
            <w:commentRangeStart w:id="323"/>
            <w:r>
              <w:rPr>
                <w:rFonts w:cs="Helvetica"/>
                <w:szCs w:val="22"/>
              </w:rPr>
              <w:t>independent committee</w:t>
            </w:r>
            <w:commentRangeEnd w:id="323"/>
            <w:r>
              <w:rPr>
                <w:rStyle w:val="CommentReference"/>
                <w:color w:val="auto"/>
                <w:lang w:val="en-US"/>
              </w:rPr>
              <w:commentReference w:id="323"/>
            </w:r>
            <w:r>
              <w:rPr>
                <w:rFonts w:cs="Helvetica"/>
                <w:szCs w:val="22"/>
              </w:rPr>
              <w:t xml:space="preserve"> tasked with selecting eight members of the</w:t>
            </w:r>
            <w:ins w:id="324" w:author="" w:date="2015-07-27T10:14:00Z">
              <w:r>
                <w:rPr>
                  <w:rFonts w:cs="Helvetica"/>
                  <w:szCs w:val="22"/>
                </w:rPr>
                <w:t xml:space="preserve"> ICANN</w:t>
              </w:r>
            </w:ins>
            <w:r>
              <w:rPr>
                <w:rFonts w:cs="Helvetica"/>
                <w:szCs w:val="22"/>
              </w:rPr>
              <w:t xml:space="preserve"> Board of Directors, five members of the At-Large Advisory Committee, three members of the Generic Names Supporting Organization (GNSO), and three members of </w:t>
            </w:r>
            <w:ins w:id="325" w:author="" w:date="2015-07-27T10:14:00Z">
              <w:r>
                <w:rPr>
                  <w:rFonts w:cs="Helvetica"/>
                  <w:szCs w:val="22"/>
                </w:rPr>
                <w:t xml:space="preserve">the </w:t>
              </w:r>
            </w:ins>
            <w:r>
              <w:rPr>
                <w:rFonts w:cs="Helvetica"/>
                <w:szCs w:val="22"/>
              </w:rPr>
              <w:t>Country-Code Names Supporting Organization (ccNSO).</w:t>
            </w:r>
            <w:del w:id="326" w:author="" w:date="2015-07-27T10:14:00Z">
              <w:r>
                <w:rPr>
                  <w:rFonts w:cs="Helvetica"/>
                  <w:szCs w:val="22"/>
                </w:rPr>
                <w:delText xml:space="preserve"> (See Bylaws Article VII, Section 1.)</w:delText>
              </w:r>
            </w:del>
            <w:r>
              <w:rPr>
                <w:rFonts w:cs="Helvetica"/>
                <w:szCs w:val="22"/>
              </w:rPr>
              <w:t xml:space="preserve"> See also: </w:t>
            </w:r>
            <w:r>
              <w:fldChar w:fldCharType="begin"/>
            </w:r>
            <w:r>
              <w:instrText>HYPERLINK "https://www.icann.org/resources/pages/nomcom-2013-12-13-en"</w:instrText>
            </w:r>
            <w:r>
              <w:fldChar w:fldCharType="separate"/>
            </w:r>
            <w:r>
              <w:rPr>
                <w:rStyle w:val="Hyperlink"/>
                <w:rFonts w:cs="Helvetica"/>
                <w:szCs w:val="22"/>
              </w:rPr>
              <w:t>https://www.icann.org/resources/pages/nomcom-2013-12-13-en</w:t>
            </w:r>
            <w:r>
              <w:fldChar w:fldCharType="end"/>
            </w:r>
            <w:r>
              <w:rPr>
                <w:rFonts w:cs="Helvetica"/>
                <w:szCs w:val="22"/>
              </w:rPr>
              <w:t>.</w:t>
            </w:r>
          </w:p>
        </w:tc>
      </w:tr>
      <w:tr>
        <w:tc>
          <w:tcPr>
            <w:tcW w:w="2185" w:type="dxa"/>
            <w:tcPrChange w:id="327" w:author="" w:date="2015-07-27T10:14:00Z">
              <w:tcPr>
                <w:tcW w:w="1900" w:type="dxa"/>
                <w:gridSpan w:val="2"/>
              </w:tcPr>
            </w:tcPrChange>
          </w:tcPr>
          <w:p>
            <w:pPr>
              <w:ind w:firstLine="0"/>
              <w:rPr>
                <w:rFonts w:cs="Helvetica"/>
                <w:b/>
                <w:color w:val="auto"/>
                <w:szCs w:val="22"/>
                <w:lang w:val="en-US"/>
              </w:rPr>
            </w:pPr>
            <w:r>
              <w:rPr>
                <w:b/>
              </w:rPr>
              <w:t>NTIA</w:t>
            </w:r>
          </w:p>
        </w:tc>
        <w:tc>
          <w:tcPr>
            <w:tcW w:w="7405" w:type="dxa"/>
            <w:tcPrChange w:id="328" w:author="" w:date="2015-07-27T10:14:00Z">
              <w:tcPr>
                <w:tcW w:w="8190" w:type="dxa"/>
              </w:tcPr>
            </w:tcPrChange>
          </w:tcPr>
          <w:p>
            <w:pPr>
              <w:ind w:firstLine="0"/>
              <w:rPr>
                <w:rFonts w:cs="Helvetica"/>
                <w:color w:val="auto"/>
                <w:szCs w:val="22"/>
                <w:lang w:val="en-US"/>
              </w:rPr>
            </w:pPr>
            <w:r>
              <w:t xml:space="preserve">The U.S. Department of Commerce National Telecommunications and Information Administration (NTIA) is the Executive Branch agency that is principally responsible for advising the President </w:t>
            </w:r>
            <w:ins w:id="329" w:author="" w:date="2015-07-27T10:14:00Z">
              <w:r>
                <w:t xml:space="preserve">of the United States </w:t>
              </w:r>
            </w:ins>
            <w:r>
              <w:t xml:space="preserve">on telecommunications and information policy issues. NTIA maintains a contract with ICANN for the technical coordination </w:t>
            </w:r>
            <w:r>
              <w:lastRenderedPageBreak/>
              <w:t xml:space="preserve">of the Internet's domain name and addressing system. </w:t>
            </w:r>
            <w:ins w:id="330" w:author="" w:date="2015-07-27T10:14:00Z">
              <w:r>
                <w:t xml:space="preserve"> In _____, NTIA announced its intent to transition out of its contractual role, with respect to the IANA Functions, and requested proposals from the ICANN multistakeholder community for that transition. </w:t>
              </w:r>
            </w:ins>
            <w:r>
              <w:t xml:space="preserve">See also: </w:t>
            </w:r>
            <w:r>
              <w:fldChar w:fldCharType="begin"/>
            </w:r>
            <w:r>
              <w:instrText>HYPERLINK "http://www.ntia.doc.gov/"</w:instrText>
            </w:r>
            <w:r>
              <w:fldChar w:fldCharType="separate"/>
            </w:r>
            <w:r>
              <w:rPr>
                <w:rStyle w:val="Hyperlink"/>
              </w:rPr>
              <w:t>http://www.ntia.doc.gov/</w:t>
            </w:r>
            <w:r>
              <w:fldChar w:fldCharType="end"/>
            </w:r>
            <w:r>
              <w:t>.</w:t>
            </w:r>
          </w:p>
        </w:tc>
      </w:tr>
      <w:tr>
        <w:tc>
          <w:tcPr>
            <w:tcW w:w="2185" w:type="dxa"/>
            <w:tcPrChange w:id="331" w:author="" w:date="2015-07-27T10:14:00Z">
              <w:tcPr>
                <w:tcW w:w="1900" w:type="dxa"/>
              </w:tcPr>
            </w:tcPrChange>
          </w:tcPr>
          <w:p>
            <w:pPr>
              <w:ind w:right="-40" w:firstLine="0"/>
              <w:rPr>
                <w:b/>
                <w:color w:val="auto"/>
                <w:lang w:val="en-US"/>
              </w:rPr>
            </w:pPr>
            <w:r>
              <w:rPr>
                <w:rFonts w:cs="Helvetica"/>
                <w:b/>
                <w:szCs w:val="22"/>
              </w:rPr>
              <w:lastRenderedPageBreak/>
              <w:t>Ombudsman</w:t>
            </w:r>
          </w:p>
        </w:tc>
        <w:tc>
          <w:tcPr>
            <w:tcW w:w="7405" w:type="dxa"/>
            <w:tcPrChange w:id="332" w:author="" w:date="2015-07-27T10:14:00Z">
              <w:tcPr>
                <w:tcW w:w="8190" w:type="dxa"/>
                <w:gridSpan w:val="2"/>
              </w:tcPr>
            </w:tcPrChange>
          </w:tcPr>
          <w:p>
            <w:pPr>
              <w:ind w:firstLine="0"/>
              <w:rPr>
                <w:color w:val="auto"/>
                <w:lang w:val="en-US"/>
              </w:rPr>
            </w:pPr>
            <w:r>
              <w:rPr>
                <w:rFonts w:cs="Helvetica"/>
                <w:szCs w:val="22"/>
              </w:rPr>
              <w:t xml:space="preserve">The ICANN Ombudsman investigates and addresses complaints brought by the ICANN community. The Ombudsman is independent, impartial, and neutral, a reviewer of facts and an investigator of complaints about unfairness. See also: </w:t>
            </w:r>
            <w:r>
              <w:fldChar w:fldCharType="begin"/>
            </w:r>
            <w:r>
              <w:instrText>HYPERLINK "https://www.icann.org/resources/pages/accountability/ombudsman-en"</w:instrText>
            </w:r>
            <w:r>
              <w:fldChar w:fldCharType="separate"/>
            </w:r>
            <w:r>
              <w:rPr>
                <w:rStyle w:val="Hyperlink"/>
                <w:rFonts w:cs="Helvetica"/>
                <w:szCs w:val="22"/>
              </w:rPr>
              <w:t>https://www.icann.org/resources/pages/accountability/ombudsman-en</w:t>
            </w:r>
            <w:r>
              <w:fldChar w:fldCharType="end"/>
            </w:r>
            <w:r>
              <w:rPr>
                <w:rFonts w:cs="Helvetica"/>
                <w:szCs w:val="22"/>
              </w:rPr>
              <w:t>.</w:t>
            </w:r>
          </w:p>
        </w:tc>
      </w:tr>
      <w:tr>
        <w:tc>
          <w:tcPr>
            <w:tcW w:w="2185" w:type="dxa"/>
            <w:tcPrChange w:id="333" w:author="" w:date="2015-07-27T10:14:00Z">
              <w:tcPr>
                <w:tcW w:w="1900" w:type="dxa"/>
              </w:tcPr>
            </w:tcPrChange>
          </w:tcPr>
          <w:p>
            <w:pPr>
              <w:ind w:firstLine="0"/>
              <w:rPr>
                <w:rFonts w:cs="Helvetica"/>
                <w:b/>
                <w:color w:val="auto"/>
                <w:szCs w:val="22"/>
                <w:lang w:val="en-US"/>
              </w:rPr>
            </w:pPr>
            <w:r>
              <w:rPr>
                <w:b/>
              </w:rPr>
              <w:t xml:space="preserve">PDP — </w:t>
            </w:r>
            <w:r>
              <w:rPr>
                <w:b/>
              </w:rPr>
              <w:br/>
              <w:t>Policy Development Process</w:t>
            </w:r>
          </w:p>
        </w:tc>
        <w:tc>
          <w:tcPr>
            <w:tcW w:w="7405" w:type="dxa"/>
            <w:tcPrChange w:id="334" w:author="" w:date="2015-07-27T10:14:00Z">
              <w:tcPr>
                <w:tcW w:w="8190" w:type="dxa"/>
                <w:gridSpan w:val="2"/>
              </w:tcPr>
            </w:tcPrChange>
          </w:tcPr>
          <w:p>
            <w:pPr>
              <w:ind w:firstLine="0"/>
              <w:rPr>
                <w:rFonts w:cs="Helvetica"/>
                <w:color w:val="auto"/>
                <w:szCs w:val="22"/>
                <w:lang w:val="en-US"/>
              </w:rPr>
            </w:pPr>
            <w:r>
              <w:t>A set of formal steps, as defined in the ICANN Bylaws, to guide the initiation, internal and external review, timing and approval of policies needed to coordinate the global Internet's system of unique identifiers.</w:t>
            </w:r>
          </w:p>
        </w:tc>
      </w:tr>
      <w:tr>
        <w:tc>
          <w:tcPr>
            <w:tcW w:w="2185" w:type="dxa"/>
            <w:tcPrChange w:id="335" w:author="" w:date="2015-07-27T10:14:00Z">
              <w:tcPr>
                <w:tcW w:w="1900" w:type="dxa"/>
                <w:gridSpan w:val="2"/>
              </w:tcPr>
            </w:tcPrChange>
          </w:tcPr>
          <w:p>
            <w:pPr>
              <w:ind w:firstLine="0"/>
              <w:rPr>
                <w:rFonts w:cs="Helvetica"/>
                <w:b/>
                <w:szCs w:val="22"/>
              </w:rPr>
            </w:pPr>
            <w:r>
              <w:rPr>
                <w:rFonts w:cs="Helvetica"/>
                <w:b/>
                <w:szCs w:val="22"/>
              </w:rPr>
              <w:t xml:space="preserve">Private </w:t>
            </w:r>
            <w:commentRangeStart w:id="336"/>
            <w:r>
              <w:rPr>
                <w:rFonts w:cs="Helvetica"/>
                <w:b/>
                <w:szCs w:val="22"/>
              </w:rPr>
              <w:t>Sector</w:t>
            </w:r>
            <w:commentRangeEnd w:id="336"/>
            <w:r>
              <w:rPr>
                <w:rStyle w:val="CommentReference"/>
                <w:color w:val="auto"/>
                <w:lang w:val="en-US"/>
              </w:rPr>
              <w:commentReference w:id="336"/>
            </w:r>
          </w:p>
        </w:tc>
        <w:tc>
          <w:tcPr>
            <w:tcW w:w="7405" w:type="dxa"/>
            <w:tcPrChange w:id="337" w:author="" w:date="2015-07-27T10:14:00Z">
              <w:tcPr>
                <w:tcW w:w="8190" w:type="dxa"/>
              </w:tcPr>
            </w:tcPrChange>
          </w:tcPr>
          <w:p>
            <w:pPr>
              <w:ind w:firstLine="0"/>
              <w:rPr>
                <w:rFonts w:cs="Helvetica"/>
                <w:szCs w:val="22"/>
              </w:rPr>
            </w:pPr>
            <w:del w:id="338" w:author="" w:date="2015-07-27T10:14:00Z">
              <w:r>
                <w:rPr>
                  <w:rFonts w:cs="Helvetica"/>
                  <w:szCs w:val="22"/>
                </w:rPr>
                <w:delText>In the context of this report, private</w:delText>
              </w:r>
            </w:del>
            <w:ins w:id="339" w:author="" w:date="2015-07-27T10:14:00Z">
              <w:r>
                <w:rPr>
                  <w:rFonts w:cs="Helvetica"/>
                  <w:szCs w:val="22"/>
                </w:rPr>
                <w:t>Private</w:t>
              </w:r>
            </w:ins>
            <w:r>
              <w:rPr>
                <w:rFonts w:cs="Helvetica"/>
                <w:szCs w:val="22"/>
              </w:rPr>
              <w:t xml:space="preserve"> sector </w:t>
            </w:r>
            <w:del w:id="340" w:author="" w:date="2015-07-27T10:14:00Z">
              <w:r>
                <w:rPr>
                  <w:rFonts w:cs="Helvetica"/>
                  <w:szCs w:val="22"/>
                </w:rPr>
                <w:delText>should be read as including</w:delText>
              </w:r>
            </w:del>
            <w:ins w:id="341" w:author="" w:date="2015-07-27T10:14:00Z">
              <w:r>
                <w:rPr>
                  <w:rFonts w:cs="Helvetica"/>
                  <w:szCs w:val="22"/>
                </w:rPr>
                <w:t>includes</w:t>
              </w:r>
            </w:ins>
            <w:r>
              <w:rPr>
                <w:rFonts w:cs="Helvetica"/>
                <w:szCs w:val="22"/>
              </w:rPr>
              <w:t xml:space="preserve"> businesses, non-profit bodies, individual persons and academic institutions.</w:t>
            </w:r>
          </w:p>
        </w:tc>
      </w:tr>
      <w:tr>
        <w:tc>
          <w:tcPr>
            <w:tcW w:w="2185" w:type="dxa"/>
            <w:tcPrChange w:id="342" w:author="" w:date="2015-07-27T10:14:00Z">
              <w:tcPr>
                <w:tcW w:w="1900" w:type="dxa"/>
                <w:gridSpan w:val="2"/>
              </w:tcPr>
            </w:tcPrChange>
          </w:tcPr>
          <w:p>
            <w:pPr>
              <w:ind w:firstLine="0"/>
              <w:rPr>
                <w:b/>
                <w:color w:val="auto"/>
                <w:lang w:val="en-US"/>
              </w:rPr>
            </w:pPr>
            <w:r>
              <w:rPr>
                <w:rFonts w:cs="Helvetica"/>
                <w:b/>
                <w:szCs w:val="22"/>
              </w:rPr>
              <w:t>Reconsideration Process​</w:t>
            </w:r>
          </w:p>
        </w:tc>
        <w:tc>
          <w:tcPr>
            <w:tcW w:w="7405" w:type="dxa"/>
            <w:tcPrChange w:id="343" w:author="" w:date="2015-07-27T10:14:00Z">
              <w:tcPr>
                <w:tcW w:w="8190" w:type="dxa"/>
              </w:tcPr>
            </w:tcPrChange>
          </w:tcPr>
          <w:p>
            <w:pPr>
              <w:ind w:firstLine="0"/>
              <w:rPr>
                <w:color w:val="auto"/>
                <w:lang w:val="en-US"/>
              </w:rPr>
            </w:pPr>
            <w:r>
              <w:rPr>
                <w:rFonts w:cs="Helvetica"/>
                <w:szCs w:val="22"/>
              </w:rPr>
              <w:t xml:space="preserve">Reconsideration Process​ is a ​mechanism to challenge </w:t>
            </w:r>
            <w:ins w:id="344" w:author="" w:date="2015-07-27T10:14:00Z">
              <w:r>
                <w:rPr>
                  <w:rFonts w:cs="Helvetica"/>
                  <w:szCs w:val="22"/>
                </w:rPr>
                <w:t xml:space="preserve">ICANN </w:t>
              </w:r>
            </w:ins>
            <w:r>
              <w:rPr>
                <w:rFonts w:cs="Helvetica"/>
                <w:szCs w:val="22"/>
              </w:rPr>
              <w:t>staff action taken against ICANN policies, or</w:t>
            </w:r>
            <w:ins w:id="345" w:author="" w:date="2015-07-27T10:14:00Z">
              <w:r>
                <w:rPr>
                  <w:rFonts w:cs="Helvetica"/>
                  <w:szCs w:val="22"/>
                </w:rPr>
                <w:t xml:space="preserve"> ICANN</w:t>
              </w:r>
            </w:ins>
            <w:r>
              <w:rPr>
                <w:rFonts w:cs="Helvetica"/>
                <w:szCs w:val="22"/>
              </w:rPr>
              <w:t xml:space="preserve"> Board actions taken without consideration of material information or based upon false or inaccurate information.</w:t>
            </w:r>
          </w:p>
        </w:tc>
      </w:tr>
      <w:tr>
        <w:tc>
          <w:tcPr>
            <w:tcW w:w="2185" w:type="dxa"/>
            <w:tcPrChange w:id="346" w:author="" w:date="2015-07-27T10:14:00Z">
              <w:tcPr>
                <w:tcW w:w="1900" w:type="dxa"/>
                <w:gridSpan w:val="2"/>
              </w:tcPr>
            </w:tcPrChange>
          </w:tcPr>
          <w:p>
            <w:pPr>
              <w:ind w:firstLine="0"/>
              <w:rPr>
                <w:rFonts w:cs="Helvetica"/>
                <w:b/>
                <w:color w:val="auto"/>
                <w:szCs w:val="22"/>
                <w:lang w:val="en-US"/>
              </w:rPr>
            </w:pPr>
            <w:r>
              <w:rPr>
                <w:b/>
              </w:rPr>
              <w:t>Registrar</w:t>
            </w:r>
          </w:p>
        </w:tc>
        <w:tc>
          <w:tcPr>
            <w:tcW w:w="7405" w:type="dxa"/>
            <w:tcPrChange w:id="347" w:author="" w:date="2015-07-27T10:14:00Z">
              <w:tcPr>
                <w:tcW w:w="8190" w:type="dxa"/>
              </w:tcPr>
            </w:tcPrChange>
          </w:tcPr>
          <w:p>
            <w:pPr>
              <w:ind w:firstLine="0"/>
              <w:rPr>
                <w:del w:id="348" w:author="" w:date="2015-07-27T10:14:00Z"/>
                <w:color w:val="auto"/>
                <w:lang w:val="en-US"/>
              </w:rPr>
            </w:pPr>
            <w:r>
              <w:t xml:space="preserve">Domain names ending with .aero, .biz, .com, .coop, .info, .museum, .name, .net, .org, and .pro can be registered through many different companies (known as "registrars") that compete with one another. A listing of these companies </w:t>
            </w:r>
            <w:ins w:id="349" w:author="" w:date="2015-07-27T10:14:00Z">
              <w:r>
                <w:t xml:space="preserve">that have been accredited by ICANN </w:t>
              </w:r>
            </w:ins>
            <w:r>
              <w:t>appears in the Accredited Registrar Directory.</w:t>
            </w:r>
          </w:p>
          <w:p>
            <w:pPr>
              <w:ind w:firstLine="0"/>
              <w:rPr>
                <w:del w:id="350" w:author="" w:date="2015-07-27T10:14:00Z"/>
                <w:color w:val="auto"/>
                <w:lang w:val="en-US"/>
              </w:rPr>
            </w:pPr>
          </w:p>
          <w:p>
            <w:pPr>
              <w:ind w:firstLine="0"/>
              <w:rPr>
                <w:rFonts w:cs="Helvetica"/>
                <w:color w:val="auto"/>
                <w:szCs w:val="22"/>
                <w:lang w:val="en-US"/>
              </w:rPr>
            </w:pPr>
            <w:del w:id="351" w:author="" w:date="2015-07-27T10:14:00Z">
              <w:r>
                <w:delText>The registrar you choose will ask you to provide various contact and technical information that makes up the registration. The registrar will then keep records of the contact information and submit the technical information to a central directory known as the "registry." This registry provides other computers on the Internet the information necessary to send you e-mail or to find your web site. You will also be required to enter a registration contract with the registrar, which sets forth the terms under which your registration is accepted and will be maintained.</w:delText>
              </w:r>
            </w:del>
          </w:p>
        </w:tc>
      </w:tr>
      <w:tr>
        <w:tc>
          <w:tcPr>
            <w:tcW w:w="2185" w:type="dxa"/>
            <w:tcPrChange w:id="352" w:author="" w:date="2015-07-27T10:14:00Z">
              <w:tcPr>
                <w:tcW w:w="1900" w:type="dxa"/>
                <w:gridSpan w:val="2"/>
              </w:tcPr>
            </w:tcPrChange>
          </w:tcPr>
          <w:p>
            <w:pPr>
              <w:ind w:firstLine="0"/>
              <w:rPr>
                <w:b/>
                <w:color w:val="auto"/>
                <w:lang w:val="en-US"/>
              </w:rPr>
            </w:pPr>
            <w:r>
              <w:rPr>
                <w:b/>
              </w:rPr>
              <w:t>Registry</w:t>
            </w:r>
          </w:p>
        </w:tc>
        <w:tc>
          <w:tcPr>
            <w:tcW w:w="7405" w:type="dxa"/>
            <w:tcPrChange w:id="353" w:author="" w:date="2015-07-27T10:14:00Z">
              <w:tcPr>
                <w:tcW w:w="8190" w:type="dxa"/>
              </w:tcPr>
            </w:tcPrChange>
          </w:tcPr>
          <w:p>
            <w:pPr>
              <w:ind w:firstLine="0"/>
              <w:rPr>
                <w:color w:val="auto"/>
                <w:lang w:val="en-US"/>
              </w:rPr>
            </w:pPr>
            <w:r>
              <w:t>The "Registry" is the authoritative, master database of all domain names registered in each Top Level Domain. The registry operator keeps the master database and also generates the "zone file" which allows computers to route Internet traffic to and from top-level domains anywhere in the world. Internet users don't interact directly with the registry operator; users can register names in TLDs including .biz, .com, .info, .net, .name, .org by using an ICANN-</w:t>
            </w:r>
            <w:del w:id="354" w:author="" w:date="2015-07-27T10:14:00Z">
              <w:r>
                <w:delText xml:space="preserve"> </w:delText>
              </w:r>
            </w:del>
            <w:r>
              <w:t>Accredited Registrar.</w:t>
            </w:r>
          </w:p>
        </w:tc>
      </w:tr>
      <w:tr>
        <w:tc>
          <w:tcPr>
            <w:tcW w:w="2185" w:type="dxa"/>
            <w:tcPrChange w:id="355" w:author="" w:date="2015-07-27T10:14:00Z">
              <w:tcPr>
                <w:tcW w:w="1900" w:type="dxa"/>
              </w:tcPr>
            </w:tcPrChange>
          </w:tcPr>
          <w:p>
            <w:pPr>
              <w:ind w:firstLine="0"/>
              <w:rPr>
                <w:b/>
                <w:color w:val="auto"/>
                <w:lang w:val="en-US"/>
              </w:rPr>
            </w:pPr>
            <w:r>
              <w:rPr>
                <w:b/>
              </w:rPr>
              <w:t xml:space="preserve">Review </w:t>
            </w:r>
            <w:r>
              <w:rPr>
                <w:b/>
              </w:rPr>
              <w:lastRenderedPageBreak/>
              <w:t>Mechanisms</w:t>
            </w:r>
          </w:p>
        </w:tc>
        <w:tc>
          <w:tcPr>
            <w:tcW w:w="7405" w:type="dxa"/>
            <w:tcPrChange w:id="356" w:author="" w:date="2015-07-27T10:14:00Z">
              <w:tcPr>
                <w:tcW w:w="8190" w:type="dxa"/>
                <w:gridSpan w:val="2"/>
              </w:tcPr>
            </w:tcPrChange>
          </w:tcPr>
          <w:p>
            <w:pPr>
              <w:ind w:firstLine="0"/>
              <w:rPr>
                <w:color w:val="auto"/>
                <w:lang w:val="en-US"/>
              </w:rPr>
            </w:pPr>
            <w:r>
              <w:lastRenderedPageBreak/>
              <w:t xml:space="preserve">A review mechanism is a process to assess how a decision or policy </w:t>
            </w:r>
            <w:r>
              <w:lastRenderedPageBreak/>
              <w:t>is being put in place. ICANN has a series of review mechanisms mandated in its Bylaws to ensure its accountability and transparency.</w:t>
            </w:r>
          </w:p>
        </w:tc>
      </w:tr>
      <w:tr>
        <w:tc>
          <w:tcPr>
            <w:tcW w:w="2185" w:type="dxa"/>
            <w:tcPrChange w:id="357" w:author="" w:date="2015-07-27T10:14:00Z">
              <w:tcPr>
                <w:tcW w:w="1900" w:type="dxa"/>
              </w:tcPr>
            </w:tcPrChange>
          </w:tcPr>
          <w:p>
            <w:pPr>
              <w:ind w:firstLine="0"/>
              <w:rPr>
                <w:b/>
                <w:color w:val="auto"/>
                <w:lang w:val="en-US"/>
              </w:rPr>
            </w:pPr>
            <w:r>
              <w:rPr>
                <w:b/>
              </w:rPr>
              <w:lastRenderedPageBreak/>
              <w:t xml:space="preserve">RIR — </w:t>
            </w:r>
            <w:r>
              <w:rPr>
                <w:b/>
              </w:rPr>
              <w:br/>
              <w:t>Regional Internet Registry</w:t>
            </w:r>
          </w:p>
        </w:tc>
        <w:tc>
          <w:tcPr>
            <w:tcW w:w="7405" w:type="dxa"/>
            <w:tcPrChange w:id="358" w:author="" w:date="2015-07-27T10:14:00Z">
              <w:tcPr>
                <w:tcW w:w="8190" w:type="dxa"/>
                <w:gridSpan w:val="2"/>
              </w:tcPr>
            </w:tcPrChange>
          </w:tcPr>
          <w:p>
            <w:pPr>
              <w:ind w:firstLine="0"/>
              <w:rPr>
                <w:color w:val="auto"/>
                <w:lang w:val="en-US"/>
              </w:rPr>
            </w:pPr>
            <w:r>
              <w:t>There are currently five RIRs: AfriNIC, APNIC, ARIN, LACNIC and RIPE NCC. These non-profit organizations are responsible for distributing and managing IP addresses on a regional level to Internet service providers and local registries.</w:t>
            </w:r>
          </w:p>
        </w:tc>
      </w:tr>
      <w:tr>
        <w:tc>
          <w:tcPr>
            <w:tcW w:w="2185" w:type="dxa"/>
            <w:tcPrChange w:id="359" w:author="" w:date="2015-07-27T10:14:00Z">
              <w:tcPr>
                <w:tcW w:w="1900" w:type="dxa"/>
              </w:tcPr>
            </w:tcPrChange>
          </w:tcPr>
          <w:p>
            <w:pPr>
              <w:ind w:firstLine="0"/>
              <w:rPr>
                <w:b/>
                <w:color w:val="auto"/>
                <w:lang w:val="en-US"/>
              </w:rPr>
            </w:pPr>
            <w:r>
              <w:rPr>
                <w:b/>
              </w:rPr>
              <w:t>Root Servers</w:t>
            </w:r>
          </w:p>
        </w:tc>
        <w:tc>
          <w:tcPr>
            <w:tcW w:w="7405" w:type="dxa"/>
            <w:tcPrChange w:id="360" w:author="" w:date="2015-07-27T10:14:00Z">
              <w:tcPr>
                <w:tcW w:w="8190" w:type="dxa"/>
                <w:gridSpan w:val="2"/>
              </w:tcPr>
            </w:tcPrChange>
          </w:tcPr>
          <w:p>
            <w:pPr>
              <w:ind w:firstLine="0"/>
              <w:rPr>
                <w:color w:val="auto"/>
                <w:lang w:val="en-US"/>
              </w:rPr>
            </w:pPr>
            <w:r>
              <w:t>The root servers contain the IP addresses of all the TLD registries – both the global registries such as .com, .org, etc. and the 244 country-specific registries such as .fr (France), .cn (China), etc. This is critical information. If the information is not 100% correct or if it is ambiguous, it might not be possible to locate a key registry on the Internet. In DNS parlance, the information must be unique and authentic.</w:t>
            </w:r>
          </w:p>
        </w:tc>
      </w:tr>
      <w:tr>
        <w:tc>
          <w:tcPr>
            <w:tcW w:w="2185" w:type="dxa"/>
            <w:tcPrChange w:id="361" w:author="" w:date="2015-07-27T10:14:00Z">
              <w:tcPr>
                <w:tcW w:w="1900" w:type="dxa"/>
                <w:gridSpan w:val="2"/>
              </w:tcPr>
            </w:tcPrChange>
          </w:tcPr>
          <w:p>
            <w:pPr>
              <w:ind w:firstLine="0"/>
              <w:rPr>
                <w:b/>
                <w:color w:val="auto"/>
                <w:lang w:val="en-US"/>
              </w:rPr>
            </w:pPr>
            <w:r>
              <w:rPr>
                <w:rFonts w:cs="Helvetica"/>
                <w:b/>
                <w:szCs w:val="22"/>
              </w:rPr>
              <w:t>Root Server System Advisory Committee</w:t>
            </w:r>
            <w:ins w:id="362" w:author="" w:date="2015-07-27T10:14:00Z">
              <w:r>
                <w:rPr>
                  <w:rFonts w:cs="Helvetica"/>
                  <w:b/>
                  <w:szCs w:val="22"/>
                </w:rPr>
                <w:t xml:space="preserve"> (RSSAC)</w:t>
              </w:r>
            </w:ins>
          </w:p>
        </w:tc>
        <w:tc>
          <w:tcPr>
            <w:tcW w:w="7405" w:type="dxa"/>
            <w:tcPrChange w:id="363" w:author="" w:date="2015-07-27T10:14:00Z">
              <w:tcPr>
                <w:tcW w:w="8190" w:type="dxa"/>
              </w:tcPr>
            </w:tcPrChange>
          </w:tcPr>
          <w:p>
            <w:pPr>
              <w:ind w:firstLine="0"/>
              <w:rPr>
                <w:color w:val="auto"/>
                <w:lang w:val="en-US"/>
              </w:rPr>
            </w:pPr>
            <w:r>
              <w:rPr>
                <w:rFonts w:cs="Helvetica"/>
                <w:szCs w:val="22"/>
              </w:rPr>
              <w:t>The</w:t>
            </w:r>
            <w:del w:id="364" w:author="" w:date="2015-07-27T10:14:00Z">
              <w:r>
                <w:rPr>
                  <w:rFonts w:cs="Helvetica"/>
                  <w:szCs w:val="22"/>
                </w:rPr>
                <w:delText xml:space="preserve"> role of the</w:delText>
              </w:r>
            </w:del>
            <w:r>
              <w:rPr>
                <w:rFonts w:cs="Helvetica"/>
                <w:szCs w:val="22"/>
              </w:rPr>
              <w:t xml:space="preserve"> Root Server System Advisory Committee ("RSSAC") </w:t>
            </w:r>
            <w:del w:id="365" w:author="" w:date="2015-07-27T10:14:00Z">
              <w:r>
                <w:rPr>
                  <w:rFonts w:cs="Helvetica"/>
                  <w:szCs w:val="22"/>
                </w:rPr>
                <w:delText xml:space="preserve">is to </w:delText>
              </w:r>
            </w:del>
            <w:r>
              <w:rPr>
                <w:rFonts w:cs="Helvetica"/>
                <w:szCs w:val="22"/>
              </w:rPr>
              <w:t>advise the ICANN community and</w:t>
            </w:r>
            <w:ins w:id="366" w:author="" w:date="2015-07-27T10:14:00Z">
              <w:r>
                <w:rPr>
                  <w:rFonts w:cs="Helvetica"/>
                  <w:szCs w:val="22"/>
                </w:rPr>
                <w:t xml:space="preserve"> the ICANN</w:t>
              </w:r>
            </w:ins>
            <w:r>
              <w:rPr>
                <w:rFonts w:cs="Helvetica"/>
                <w:szCs w:val="22"/>
              </w:rPr>
              <w:t xml:space="preserve"> Board on matters relating to the operation, administration, security, and integrity of the Internet's Root Server System. See also: </w:t>
            </w:r>
            <w:r>
              <w:fldChar w:fldCharType="begin"/>
            </w:r>
            <w:r>
              <w:instrText>HYPERLINK "https://www.icann.org/resources/pages/rssac-4c-2012-02-25-en"</w:instrText>
            </w:r>
            <w:r>
              <w:fldChar w:fldCharType="separate"/>
            </w:r>
            <w:r>
              <w:rPr>
                <w:rStyle w:val="Hyperlink"/>
                <w:rFonts w:cs="Helvetica"/>
                <w:szCs w:val="22"/>
              </w:rPr>
              <w:t>https://www.icann.org/resources/pages/rssac-4c-2012-02-25-en</w:t>
            </w:r>
            <w:r>
              <w:fldChar w:fldCharType="end"/>
            </w:r>
            <w:r>
              <w:rPr>
                <w:rFonts w:cs="Helvetica"/>
                <w:szCs w:val="22"/>
              </w:rPr>
              <w:t>.</w:t>
            </w:r>
          </w:p>
        </w:tc>
      </w:tr>
      <w:tr>
        <w:tc>
          <w:tcPr>
            <w:tcW w:w="2185" w:type="dxa"/>
            <w:tcPrChange w:id="367" w:author="" w:date="2015-07-27T10:14:00Z">
              <w:tcPr>
                <w:tcW w:w="1900" w:type="dxa"/>
                <w:gridSpan w:val="2"/>
              </w:tcPr>
            </w:tcPrChange>
          </w:tcPr>
          <w:p>
            <w:pPr>
              <w:ind w:firstLine="0"/>
              <w:rPr>
                <w:rFonts w:cs="Helvetica"/>
                <w:b/>
                <w:color w:val="auto"/>
                <w:szCs w:val="22"/>
                <w:lang w:val="en-US"/>
              </w:rPr>
            </w:pPr>
            <w:r>
              <w:rPr>
                <w:b/>
              </w:rPr>
              <w:t>Root Zone</w:t>
            </w:r>
          </w:p>
        </w:tc>
        <w:tc>
          <w:tcPr>
            <w:tcW w:w="7405" w:type="dxa"/>
            <w:tcPrChange w:id="368" w:author="" w:date="2015-07-27T10:14:00Z">
              <w:tcPr>
                <w:tcW w:w="8190" w:type="dxa"/>
              </w:tcPr>
            </w:tcPrChange>
          </w:tcPr>
          <w:p>
            <w:pPr>
              <w:ind w:firstLine="0"/>
              <w:rPr>
                <w:rFonts w:cs="Helvetica"/>
                <w:color w:val="auto"/>
                <w:szCs w:val="22"/>
                <w:lang w:val="en-US"/>
              </w:rPr>
            </w:pPr>
            <w:r>
              <w:t xml:space="preserve">The root zone is the central directory for the DNS, which is a key component in translating readable host names into numeric IP addresses. </w:t>
            </w:r>
            <w:del w:id="369" w:author="" w:date="2015-07-27T10:14:00Z">
              <w:r>
                <w:delText>For more information see</w:delText>
              </w:r>
            </w:del>
            <w:ins w:id="370" w:author="" w:date="2015-07-27T10:14:00Z">
              <w:r>
                <w:t>See Also</w:t>
              </w:r>
            </w:ins>
            <w:r>
              <w:t xml:space="preserve">: </w:t>
            </w:r>
            <w:r>
              <w:fldChar w:fldCharType="begin"/>
            </w:r>
            <w:r>
              <w:instrText>HYPERLINK "http://www.iana.org/domains/root/files"</w:instrText>
            </w:r>
            <w:r>
              <w:fldChar w:fldCharType="separate"/>
            </w:r>
            <w:r>
              <w:rPr>
                <w:rStyle w:val="Hyperlink"/>
              </w:rPr>
              <w:t>www.iana.org/domains/root/files</w:t>
            </w:r>
            <w:r>
              <w:fldChar w:fldCharType="end"/>
            </w:r>
            <w:r>
              <w:t>.</w:t>
            </w:r>
          </w:p>
        </w:tc>
      </w:tr>
      <w:tr>
        <w:tc>
          <w:tcPr>
            <w:tcW w:w="2185" w:type="dxa"/>
            <w:tcPrChange w:id="371" w:author="" w:date="2015-07-27T10:14:00Z">
              <w:tcPr>
                <w:tcW w:w="1900" w:type="dxa"/>
                <w:gridSpan w:val="2"/>
              </w:tcPr>
            </w:tcPrChange>
          </w:tcPr>
          <w:p>
            <w:pPr>
              <w:ind w:firstLine="0"/>
              <w:rPr>
                <w:b/>
                <w:color w:val="auto"/>
                <w:lang w:val="en-US"/>
              </w:rPr>
            </w:pPr>
            <w:r>
              <w:rPr>
                <w:b/>
              </w:rPr>
              <w:t xml:space="preserve">SO — Supporting </w:t>
            </w:r>
            <w:commentRangeStart w:id="372"/>
            <w:r>
              <w:rPr>
                <w:b/>
              </w:rPr>
              <w:t>Organizations</w:t>
            </w:r>
            <w:commentRangeEnd w:id="372"/>
            <w:r>
              <w:rPr>
                <w:rStyle w:val="CommentReference"/>
                <w:color w:val="auto"/>
                <w:lang w:val="en-US"/>
              </w:rPr>
              <w:commentReference w:id="372"/>
            </w:r>
          </w:p>
        </w:tc>
        <w:tc>
          <w:tcPr>
            <w:tcW w:w="7405" w:type="dxa"/>
            <w:tcPrChange w:id="373" w:author="" w:date="2015-07-27T10:14:00Z">
              <w:tcPr>
                <w:tcW w:w="8190" w:type="dxa"/>
              </w:tcPr>
            </w:tcPrChange>
          </w:tcPr>
          <w:p>
            <w:pPr>
              <w:ind w:firstLine="0"/>
              <w:rPr>
                <w:color w:val="auto"/>
                <w:lang w:val="en-US"/>
              </w:rPr>
            </w:pPr>
            <w:r>
              <w:t xml:space="preserve">The SOs are the three specialized policy developments bodies that </w:t>
            </w:r>
            <w:del w:id="374" w:author="" w:date="2015-07-27T10:14:00Z">
              <w:r>
                <w:delText xml:space="preserve">will </w:delText>
              </w:r>
            </w:del>
            <w:r>
              <w:t xml:space="preserve">provide the ICANN Board of Directors with </w:t>
            </w:r>
            <w:del w:id="375" w:author="" w:date="2015-07-27T10:14:00Z">
              <w:r>
                <w:delText>policies</w:delText>
              </w:r>
            </w:del>
            <w:ins w:id="376" w:author="" w:date="2015-07-27T10:14:00Z">
              <w:r>
                <w:t>policy recommendations</w:t>
              </w:r>
            </w:ins>
            <w:r>
              <w:t xml:space="preserve"> on issues relating to domain names (GNSO and CCNSO) and</w:t>
            </w:r>
            <w:del w:id="377" w:author="" w:date="2015-07-27T10:14:00Z">
              <w:r>
                <w:delText>,</w:delText>
              </w:r>
            </w:del>
            <w:r>
              <w:t xml:space="preserve"> IP addresses (ASO).</w:t>
            </w:r>
          </w:p>
        </w:tc>
      </w:tr>
      <w:tr>
        <w:tc>
          <w:tcPr>
            <w:tcW w:w="2185" w:type="dxa"/>
            <w:tcPrChange w:id="378" w:author="" w:date="2015-07-27T10:14:00Z">
              <w:tcPr>
                <w:tcW w:w="1900" w:type="dxa"/>
                <w:gridSpan w:val="2"/>
              </w:tcPr>
            </w:tcPrChange>
          </w:tcPr>
          <w:p>
            <w:pPr>
              <w:ind w:firstLine="0"/>
              <w:rPr>
                <w:b/>
                <w:color w:val="auto"/>
                <w:lang w:val="en-US"/>
              </w:rPr>
            </w:pPr>
            <w:r>
              <w:rPr>
                <w:b/>
              </w:rPr>
              <w:t>SSAC — Security and Stability Advisory Committee</w:t>
            </w:r>
          </w:p>
        </w:tc>
        <w:tc>
          <w:tcPr>
            <w:tcW w:w="7405" w:type="dxa"/>
            <w:tcPrChange w:id="379" w:author="" w:date="2015-07-27T10:14:00Z">
              <w:tcPr>
                <w:tcW w:w="8190" w:type="dxa"/>
              </w:tcPr>
            </w:tcPrChange>
          </w:tcPr>
          <w:p>
            <w:pPr>
              <w:ind w:firstLine="0"/>
              <w:rPr>
                <w:color w:val="auto"/>
                <w:lang w:val="en-US"/>
              </w:rPr>
            </w:pPr>
            <w:r>
              <w:t>The</w:t>
            </w:r>
            <w:ins w:id="380" w:author="" w:date="2015-07-27T10:14:00Z">
              <w:r>
                <w:t xml:space="preserve"> SSAC is the</w:t>
              </w:r>
            </w:ins>
            <w:r>
              <w:t xml:space="preserve"> President's standing committee on the security and stability of the Internet's naming and address allocation systems. Their charter includes a focus on risk analysis and auditing. SSAC consists of approximately 20 technical experts from industry and academia as well as operators of Internet root servers, registrars, and TLD registries. See also: </w:t>
            </w:r>
            <w:r>
              <w:fldChar w:fldCharType="begin"/>
            </w:r>
            <w:r>
              <w:instrText>HYPERLINK "https://www.icann.org/groups/ssac"</w:instrText>
            </w:r>
            <w:r>
              <w:fldChar w:fldCharType="separate"/>
            </w:r>
            <w:r>
              <w:rPr>
                <w:rStyle w:val="Hyperlink"/>
              </w:rPr>
              <w:t>https://www.icann.org/groups/ssac</w:t>
            </w:r>
            <w:r>
              <w:fldChar w:fldCharType="end"/>
            </w:r>
            <w:r>
              <w:t>.</w:t>
            </w:r>
          </w:p>
        </w:tc>
      </w:tr>
      <w:tr>
        <w:tc>
          <w:tcPr>
            <w:tcW w:w="2185" w:type="dxa"/>
            <w:tcPrChange w:id="381" w:author="" w:date="2015-07-27T10:14:00Z">
              <w:tcPr>
                <w:tcW w:w="1900" w:type="dxa"/>
                <w:gridSpan w:val="2"/>
              </w:tcPr>
            </w:tcPrChange>
          </w:tcPr>
          <w:p>
            <w:pPr>
              <w:ind w:right="-130" w:firstLine="0"/>
              <w:rPr>
                <w:b/>
                <w:color w:val="auto"/>
                <w:lang w:val="en-US"/>
              </w:rPr>
            </w:pPr>
            <w:commentRangeStart w:id="382"/>
            <w:r>
              <w:rPr>
                <w:b/>
              </w:rPr>
              <w:t>Stakeholders</w:t>
            </w:r>
            <w:commentRangeEnd w:id="382"/>
            <w:r>
              <w:rPr>
                <w:rStyle w:val="CommentReference"/>
                <w:color w:val="auto"/>
                <w:lang w:val="en-US"/>
              </w:rPr>
              <w:commentReference w:id="382"/>
            </w:r>
          </w:p>
        </w:tc>
        <w:tc>
          <w:tcPr>
            <w:tcW w:w="7405" w:type="dxa"/>
            <w:tcPrChange w:id="383" w:author="" w:date="2015-07-27T10:14:00Z">
              <w:tcPr>
                <w:tcW w:w="8190" w:type="dxa"/>
              </w:tcPr>
            </w:tcPrChange>
          </w:tcPr>
          <w:p>
            <w:pPr>
              <w:ind w:firstLine="0"/>
              <w:rPr>
                <w:color w:val="auto"/>
                <w:lang w:val="en-US"/>
              </w:rPr>
            </w:pPr>
            <w:r>
              <w:t xml:space="preserve">A stakeholder </w:t>
            </w:r>
            <w:del w:id="384" w:author="" w:date="2015-07-27T10:14:00Z">
              <w:r>
                <w:delText>has been defined as any</w:delText>
              </w:r>
            </w:del>
            <w:ins w:id="385" w:author="" w:date="2015-07-27T10:14:00Z">
              <w:r>
                <w:t>isany</w:t>
              </w:r>
            </w:ins>
            <w:r>
              <w:t xml:space="preserve"> individual or group affected by the actions of </w:t>
            </w:r>
            <w:del w:id="386" w:author="" w:date="2015-07-27T10:14:00Z">
              <w:r>
                <w:delText>the organization</w:delText>
              </w:r>
            </w:del>
            <w:ins w:id="387" w:author="" w:date="2015-07-27T10:14:00Z">
              <w:r>
                <w:t>ICANN</w:t>
              </w:r>
            </w:ins>
            <w:r>
              <w:t xml:space="preserve">. Stakeholders at ICANN include Country Code top level domain name registries; generic top-level domain registries and registrars; regional internet registries who manage the regional distribution of Internet number resources including IP address and </w:t>
            </w:r>
            <w:commentRangeStart w:id="388"/>
            <w:r>
              <w:t>Autonomous System Numbers</w:t>
            </w:r>
            <w:commentRangeEnd w:id="388"/>
            <w:r>
              <w:rPr>
                <w:rStyle w:val="CommentReference"/>
                <w:color w:val="auto"/>
                <w:lang w:val="en-US"/>
              </w:rPr>
              <w:commentReference w:id="388"/>
            </w:r>
            <w:r>
              <w:t xml:space="preserve">; the thirteen root name server operators; commercial interests - including those representing large and small businesses, intellectual property interests and providers of </w:t>
            </w:r>
            <w:del w:id="389" w:author="" w:date="2015-07-27T10:14:00Z">
              <w:r>
                <w:delText>internet</w:delText>
              </w:r>
            </w:del>
            <w:ins w:id="390" w:author="" w:date="2015-07-27T10:14:00Z">
              <w:r>
                <w:t>Internet</w:t>
              </w:r>
            </w:ins>
            <w:r>
              <w:t xml:space="preserve"> and other communications services; non-commercial interests – including non-commercial users and not-for-profit organizations; governmental interests – including national governments, multi-national governmental organizations and treaty organizations, and distinct economies; technical experts from industry and academia; and </w:t>
            </w:r>
            <w:del w:id="391" w:author="" w:date="2015-07-27T10:14:00Z">
              <w:r>
                <w:delText xml:space="preserve">representatives of </w:delText>
              </w:r>
            </w:del>
            <w:r>
              <w:t>Internet users worldwide.</w:t>
            </w:r>
          </w:p>
        </w:tc>
      </w:tr>
      <w:tr>
        <w:tc>
          <w:tcPr>
            <w:tcW w:w="2185" w:type="dxa"/>
            <w:tcPrChange w:id="392" w:author="" w:date="2015-07-27T10:14:00Z">
              <w:tcPr>
                <w:tcW w:w="1900" w:type="dxa"/>
                <w:gridSpan w:val="2"/>
              </w:tcPr>
            </w:tcPrChange>
          </w:tcPr>
          <w:p>
            <w:pPr>
              <w:ind w:firstLine="0"/>
              <w:rPr>
                <w:b/>
                <w:color w:val="auto"/>
                <w:lang w:val="en-US"/>
              </w:rPr>
            </w:pPr>
            <w:r>
              <w:rPr>
                <w:rFonts w:cs="Helvetica"/>
                <w:b/>
                <w:szCs w:val="22"/>
              </w:rPr>
              <w:lastRenderedPageBreak/>
              <w:t>Stress Test</w:t>
            </w:r>
          </w:p>
        </w:tc>
        <w:tc>
          <w:tcPr>
            <w:tcW w:w="7405" w:type="dxa"/>
            <w:tcPrChange w:id="393" w:author="" w:date="2015-07-27T10:14:00Z">
              <w:tcPr>
                <w:tcW w:w="8190" w:type="dxa"/>
              </w:tcPr>
            </w:tcPrChange>
          </w:tcPr>
          <w:p>
            <w:pPr>
              <w:ind w:firstLine="0"/>
              <w:rPr>
                <w:color w:val="auto"/>
                <w:lang w:val="en-US"/>
              </w:rPr>
            </w:pPr>
            <w:r>
              <w:rPr>
                <w:rFonts w:cs="Helvetica"/>
                <w:szCs w:val="22"/>
              </w:rPr>
              <w:t xml:space="preserve">Stress Testing is a simulation exercise where a set of plausible, but not necessarily probable, hypothetical scenarios are used to gauge how certain events will affect a system, product, company or industry. </w:t>
            </w:r>
            <w:del w:id="394" w:author="" w:date="2015-07-27T10:14:00Z">
              <w:r>
                <w:rPr>
                  <w:rFonts w:cs="Helvetica"/>
                  <w:szCs w:val="22"/>
                </w:rPr>
                <w:delText>The CWG-Stewardship is using stress</w:delText>
              </w:r>
            </w:del>
            <w:ins w:id="395" w:author="" w:date="2015-07-27T10:14:00Z">
              <w:r>
                <w:rPr>
                  <w:rFonts w:cs="Helvetica"/>
                  <w:szCs w:val="22"/>
                </w:rPr>
                <w:t>Stress</w:t>
              </w:r>
            </w:ins>
            <w:r>
              <w:rPr>
                <w:rFonts w:cs="Helvetica"/>
                <w:szCs w:val="22"/>
              </w:rPr>
              <w:t xml:space="preserve"> tests </w:t>
            </w:r>
            <w:ins w:id="396" w:author="" w:date="2015-07-27T10:14:00Z">
              <w:r>
                <w:rPr>
                  <w:rFonts w:cs="Helvetica"/>
                  <w:szCs w:val="22"/>
                </w:rPr>
                <w:t xml:space="preserve">have been used </w:t>
              </w:r>
            </w:ins>
            <w:r>
              <w:rPr>
                <w:rFonts w:cs="Helvetica"/>
                <w:szCs w:val="22"/>
              </w:rPr>
              <w:t>to analyze</w:t>
            </w:r>
            <w:ins w:id="397" w:author="" w:date="2015-07-27T10:14:00Z">
              <w:r>
                <w:rPr>
                  <w:rFonts w:cs="Helvetica"/>
                  <w:szCs w:val="22"/>
                </w:rPr>
                <w:t xml:space="preserve">  how</w:t>
              </w:r>
            </w:ins>
            <w:r>
              <w:rPr>
                <w:rFonts w:cs="Helvetica"/>
                <w:szCs w:val="22"/>
              </w:rPr>
              <w:t xml:space="preserve"> certain ICANN and DNS ecosystem risks or contingencies can be mitigated by applying the accountability mechanisms available to the CCWG-Accountability. </w:t>
            </w:r>
          </w:p>
        </w:tc>
      </w:tr>
      <w:tr>
        <w:tc>
          <w:tcPr>
            <w:tcW w:w="2185" w:type="dxa"/>
            <w:tcPrChange w:id="398" w:author="" w:date="2015-07-27T10:14:00Z">
              <w:tcPr>
                <w:tcW w:w="1900" w:type="dxa"/>
              </w:tcPr>
            </w:tcPrChange>
          </w:tcPr>
          <w:p>
            <w:pPr>
              <w:ind w:firstLine="0"/>
              <w:rPr>
                <w:rFonts w:cs="Helvetica"/>
                <w:b/>
                <w:color w:val="auto"/>
                <w:szCs w:val="22"/>
                <w:lang w:val="en-US"/>
              </w:rPr>
            </w:pPr>
            <w:r>
              <w:rPr>
                <w:b/>
              </w:rPr>
              <w:t xml:space="preserve">TLD — </w:t>
            </w:r>
            <w:r>
              <w:rPr>
                <w:b/>
              </w:rPr>
              <w:br/>
              <w:t>Top-level Domain</w:t>
            </w:r>
          </w:p>
        </w:tc>
        <w:tc>
          <w:tcPr>
            <w:tcW w:w="7405" w:type="dxa"/>
            <w:tcPrChange w:id="399" w:author="" w:date="2015-07-27T10:14:00Z">
              <w:tcPr>
                <w:tcW w:w="8190" w:type="dxa"/>
                <w:gridSpan w:val="2"/>
              </w:tcPr>
            </w:tcPrChange>
          </w:tcPr>
          <w:p>
            <w:pPr>
              <w:ind w:firstLine="0"/>
              <w:rPr>
                <w:rFonts w:cs="Helvetica"/>
                <w:color w:val="auto"/>
                <w:szCs w:val="22"/>
                <w:lang w:val="en-US"/>
              </w:rPr>
            </w:pPr>
            <w:r>
              <w:t>TLDs are the names at the top of the DNS naming hierarchy. They appear in domain names as the string of letters following the last (rightmost) ".", such as "net" in "www.example.net". The administrator for a TLD controls what second-level names are recognized in that TLD. The administrators of the "root domain" or "root zone" control what TLDs are recognized by the DNS. Commonly used TLDs include .com, .net, .edu, .jp, .de, etc.</w:t>
            </w:r>
          </w:p>
        </w:tc>
      </w:tr>
      <w:tr>
        <w:tc>
          <w:tcPr>
            <w:tcW w:w="2185" w:type="dxa"/>
            <w:tcPrChange w:id="400" w:author="" w:date="2015-07-27T10:14:00Z">
              <w:tcPr>
                <w:tcW w:w="1900" w:type="dxa"/>
                <w:gridSpan w:val="2"/>
              </w:tcPr>
            </w:tcPrChange>
          </w:tcPr>
          <w:p>
            <w:pPr>
              <w:ind w:firstLine="0"/>
              <w:rPr>
                <w:b/>
                <w:color w:val="auto"/>
                <w:lang w:val="en-US"/>
              </w:rPr>
            </w:pPr>
            <w:r>
              <w:rPr>
                <w:rFonts w:cs="Helvetica"/>
                <w:b/>
                <w:szCs w:val="22"/>
              </w:rPr>
              <w:t>Work Streams</w:t>
            </w:r>
            <w:ins w:id="401" w:author="" w:date="2015-07-27T10:14:00Z">
              <w:r>
                <w:rPr>
                  <w:rFonts w:cs="Helvetica"/>
                  <w:b/>
                  <w:szCs w:val="22"/>
                </w:rPr>
                <w:t xml:space="preserve"> (WS)</w:t>
              </w:r>
            </w:ins>
          </w:p>
        </w:tc>
        <w:tc>
          <w:tcPr>
            <w:tcW w:w="7405" w:type="dxa"/>
            <w:tcPrChange w:id="402" w:author="" w:date="2015-07-27T10:14:00Z">
              <w:tcPr>
                <w:tcW w:w="8190" w:type="dxa"/>
              </w:tcPr>
            </w:tcPrChange>
          </w:tcPr>
          <w:p>
            <w:pPr>
              <w:ind w:firstLine="0"/>
              <w:rPr>
                <w:del w:id="403" w:author="" w:date="2015-07-27T10:14:00Z"/>
                <w:rFonts w:cs="Helvetica"/>
                <w:color w:val="auto"/>
                <w:szCs w:val="22"/>
                <w:lang w:val="en-US"/>
              </w:rPr>
            </w:pPr>
            <w:ins w:id="404" w:author="" w:date="2015-07-27T10:14:00Z">
              <w:r>
                <w:rPr>
                  <w:rFonts w:cs="Helvetica"/>
                  <w:szCs w:val="22"/>
                </w:rPr>
                <w:t xml:space="preserve">CCWG – Accountability </w:t>
              </w:r>
            </w:ins>
            <w:r>
              <w:rPr>
                <w:rFonts w:cs="Helvetica"/>
                <w:szCs w:val="22"/>
              </w:rPr>
              <w:t>Work Stream 1</w:t>
            </w:r>
            <w:del w:id="405" w:author="" w:date="2015-07-27T10:14:00Z">
              <w:r>
                <w:rPr>
                  <w:rFonts w:cs="Helvetica"/>
                  <w:szCs w:val="22"/>
                </w:rPr>
                <w:delText>:</w:delText>
              </w:r>
            </w:del>
            <w:ins w:id="406" w:author="" w:date="2015-07-27T10:14:00Z">
              <w:r>
                <w:rPr>
                  <w:rFonts w:cs="Helvetica"/>
                  <w:szCs w:val="22"/>
                </w:rPr>
                <w:t xml:space="preserve"> has</w:t>
              </w:r>
            </w:ins>
            <w:r>
              <w:rPr>
                <w:rFonts w:cs="Helvetica"/>
                <w:szCs w:val="22"/>
              </w:rPr>
              <w:t xml:space="preserve"> focused on mechanisms </w:t>
            </w:r>
            <w:del w:id="407" w:author="" w:date="2015-07-27T10:14:00Z">
              <w:r>
                <w:rPr>
                  <w:rFonts w:cs="Helvetica"/>
                  <w:szCs w:val="22"/>
                </w:rPr>
                <w:delText>enhancing</w:delText>
              </w:r>
            </w:del>
            <w:ins w:id="408" w:author="" w:date="2015-07-27T10:14:00Z">
              <w:r>
                <w:rPr>
                  <w:rFonts w:cs="Helvetica"/>
                  <w:szCs w:val="22"/>
                </w:rPr>
                <w:t>to enhance</w:t>
              </w:r>
            </w:ins>
            <w:r>
              <w:rPr>
                <w:rFonts w:cs="Helvetica"/>
                <w:szCs w:val="22"/>
              </w:rPr>
              <w:t xml:space="preserve"> ICANN accountability that must be in place or committed to within the time frame of the IANA Stewardship Transition.</w:t>
            </w:r>
            <w:del w:id="409" w:author="" w:date="2015-07-27T10:14:00Z">
              <w:r>
                <w:rPr>
                  <w:rFonts w:cs="Helvetica"/>
                  <w:szCs w:val="22"/>
                </w:rPr>
                <w:br/>
              </w:r>
            </w:del>
          </w:p>
          <w:p>
            <w:pPr>
              <w:ind w:firstLine="0"/>
              <w:rPr>
                <w:color w:val="auto"/>
                <w:lang w:val="en-US"/>
              </w:rPr>
            </w:pPr>
            <w:r>
              <w:rPr>
                <w:rFonts w:cs="Helvetica"/>
                <w:szCs w:val="22"/>
              </w:rPr>
              <w:t>Work Stream 2</w:t>
            </w:r>
            <w:del w:id="410" w:author="" w:date="2015-07-27T10:14:00Z">
              <w:r>
                <w:rPr>
                  <w:rFonts w:cs="Helvetica"/>
                  <w:szCs w:val="22"/>
                </w:rPr>
                <w:delText>:</w:delText>
              </w:r>
            </w:del>
            <w:ins w:id="411" w:author="" w:date="2015-07-27T10:14:00Z">
              <w:r>
                <w:rPr>
                  <w:rFonts w:cs="Helvetica"/>
                  <w:szCs w:val="22"/>
                </w:rPr>
                <w:t xml:space="preserve"> is</w:t>
              </w:r>
            </w:ins>
            <w:r>
              <w:rPr>
                <w:rFonts w:cs="Helvetica"/>
                <w:szCs w:val="22"/>
              </w:rPr>
              <w:t xml:space="preserve"> focused on addressing accountability topics for which a timeline for developing solutions and full implementation may extend beyond the IANA Stewardship Transition.</w:t>
            </w:r>
          </w:p>
        </w:tc>
      </w:tr>
    </w:tbl>
    <w:p>
      <w:pPr>
        <w:ind w:firstLine="0"/>
        <w:rPr>
          <w:bCs/>
          <w:szCs w:val="22"/>
        </w:rPr>
      </w:pPr>
    </w:p>
    <w:p>
      <w:pPr>
        <w:ind w:firstLine="0"/>
        <w:rPr>
          <w:bCs/>
          <w:szCs w:val="22"/>
        </w:rPr>
      </w:pPr>
    </w:p>
    <w:p>
      <w:pPr>
        <w:ind w:firstLine="0"/>
        <w:rPr>
          <w:bCs/>
          <w:szCs w:val="22"/>
        </w:rPr>
      </w:pPr>
    </w:p>
    <w:p/>
    <w:sectPr>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noEndnote/>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 w:author="" w:date="2015-07-25T22:47:00Z" w:initials="">
    <w:p>
      <w:pPr>
        <w:pStyle w:val="CommentText"/>
      </w:pPr>
      <w:r>
        <w:rPr>
          <w:rStyle w:val="CommentReference"/>
        </w:rPr>
        <w:annotationRef/>
      </w:r>
      <w:r>
        <w:t>Define “Affirmation of Commitments”</w:t>
      </w:r>
    </w:p>
  </w:comment>
  <w:comment w:id="23" w:author="" w:date="2015-07-25T22:47:00Z" w:initials="">
    <w:p>
      <w:pPr>
        <w:pStyle w:val="CommentText"/>
      </w:pPr>
      <w:r>
        <w:rPr>
          <w:rStyle w:val="CommentReference"/>
        </w:rPr>
        <w:annotationRef/>
      </w:r>
      <w:r>
        <w:t>Not necessary.</w:t>
      </w:r>
    </w:p>
  </w:comment>
  <w:comment w:id="27" w:author="" w:date="2015-07-25T22:47:00Z" w:initials="">
    <w:p>
      <w:pPr>
        <w:pStyle w:val="CommentText"/>
      </w:pPr>
      <w:r>
        <w:rPr>
          <w:rStyle w:val="CommentReference"/>
        </w:rPr>
        <w:annotationRef/>
      </w:r>
      <w:r>
        <w:t>Add “ATRT” to the Glossary</w:t>
      </w:r>
    </w:p>
  </w:comment>
  <w:comment w:id="28" w:author="" w:date="2015-07-25T22:47:00Z" w:initials="">
    <w:p>
      <w:pPr>
        <w:pStyle w:val="CommentText"/>
      </w:pPr>
      <w:r>
        <w:rPr>
          <w:rStyle w:val="CommentReference"/>
        </w:rPr>
        <w:annotationRef/>
      </w:r>
      <w:r>
        <w:t>Add “BGC” to the Glossary (Board Governance Committee)</w:t>
      </w:r>
    </w:p>
  </w:comment>
  <w:comment w:id="30" w:author="" w:date="2015-07-25T22:47:00Z" w:initials="">
    <w:p>
      <w:pPr>
        <w:pStyle w:val="CommentText"/>
      </w:pPr>
      <w:r>
        <w:rPr>
          <w:rStyle w:val="CommentReference"/>
        </w:rPr>
        <w:annotationRef/>
      </w:r>
      <w:r>
        <w:t>Delete since ALAC also selects directors.</w:t>
      </w:r>
    </w:p>
  </w:comment>
  <w:comment w:id="41" w:author="" w:date="2015-07-25T22:47:00Z" w:initials="">
    <w:p>
      <w:pPr>
        <w:pStyle w:val="CommentText"/>
      </w:pPr>
      <w:r>
        <w:rPr>
          <w:rStyle w:val="CommentReference"/>
        </w:rPr>
        <w:annotationRef/>
      </w:r>
      <w:r>
        <w:t>Shorten?</w:t>
      </w:r>
    </w:p>
  </w:comment>
  <w:comment w:id="66" w:author="" w:date="2015-07-25T22:47:00Z" w:initials="">
    <w:p>
      <w:pPr>
        <w:pStyle w:val="CommentText"/>
      </w:pPr>
      <w:r>
        <w:rPr>
          <w:rStyle w:val="CommentReference"/>
        </w:rPr>
        <w:annotationRef/>
      </w:r>
      <w:r>
        <w:t>Shorten?</w:t>
      </w:r>
    </w:p>
  </w:comment>
  <w:comment w:id="89" w:author="" w:date="2015-07-27T09:43:00Z" w:initials="">
    <w:p>
      <w:pPr>
        <w:pStyle w:val="CommentText"/>
      </w:pPr>
      <w:r>
        <w:rPr>
          <w:rStyle w:val="CommentReference"/>
        </w:rPr>
        <w:annotationRef/>
      </w:r>
      <w:r>
        <w:t>Add “Community Mechanism as Sole Member (CMSM)” to the Glossary.</w:t>
      </w:r>
    </w:p>
  </w:comment>
  <w:comment w:id="113" w:author="" w:date="2015-07-25T22:47:00Z" w:initials="">
    <w:p>
      <w:pPr>
        <w:pStyle w:val="CommentText"/>
      </w:pPr>
      <w:r>
        <w:rPr>
          <w:rStyle w:val="CommentReference"/>
        </w:rPr>
        <w:annotationRef/>
      </w:r>
      <w:r>
        <w:t>Add definition of “Community” and “CMSM”.</w:t>
      </w:r>
    </w:p>
  </w:comment>
  <w:comment w:id="132" w:author="" w:date="2015-07-26T19:37:00Z" w:initials="">
    <w:p>
      <w:pPr>
        <w:pStyle w:val="CommentText"/>
      </w:pPr>
      <w:r>
        <w:rPr>
          <w:rStyle w:val="CommentReference"/>
        </w:rPr>
        <w:annotationRef/>
      </w:r>
      <w:r>
        <w:t>Add “Constituency Groups” to the Glossary.</w:t>
      </w:r>
    </w:p>
  </w:comment>
  <w:comment w:id="188" w:author="" w:date="2015-07-25T22:47:00Z" w:initials="">
    <w:p>
      <w:pPr>
        <w:pStyle w:val="CommentText"/>
      </w:pPr>
      <w:r>
        <w:rPr>
          <w:rStyle w:val="CommentReference"/>
        </w:rPr>
        <w:annotationRef/>
      </w:r>
      <w:r>
        <w:t>Do we still need this?  Consider deleting.</w:t>
      </w:r>
    </w:p>
  </w:comment>
  <w:comment w:id="247" w:author="" w:date="2015-07-25T22:47:00Z" w:initials="">
    <w:p>
      <w:pPr>
        <w:pStyle w:val="CommentText"/>
      </w:pPr>
      <w:r>
        <w:rPr>
          <w:rStyle w:val="CommentReference"/>
        </w:rPr>
        <w:annotationRef/>
      </w:r>
      <w:r>
        <w:t>Define “Sponsor” separately.</w:t>
      </w:r>
    </w:p>
  </w:comment>
  <w:comment w:id="242" w:author="" w:date="2015-07-25T22:47:00Z" w:initials="">
    <w:p>
      <w:pPr>
        <w:pStyle w:val="CommentText"/>
      </w:pPr>
      <w:r>
        <w:rPr>
          <w:rStyle w:val="CommentReference"/>
        </w:rPr>
        <w:annotationRef/>
      </w:r>
      <w:r>
        <w:t>Shorten.</w:t>
      </w:r>
    </w:p>
  </w:comment>
  <w:comment w:id="254" w:author="" w:date="2015-07-25T22:47:00Z" w:initials="">
    <w:p>
      <w:pPr>
        <w:pStyle w:val="CommentText"/>
      </w:pPr>
      <w:r>
        <w:rPr>
          <w:rStyle w:val="CommentReference"/>
        </w:rPr>
        <w:annotationRef/>
      </w:r>
      <w:r>
        <w:t>Should customer service complaint resolution be added to this list?  It is specified on page 7 of the CWG Final Proposal.</w:t>
      </w:r>
    </w:p>
  </w:comment>
  <w:comment w:id="259" w:author="" w:date="2015-07-25T22:47:00Z" w:initials="">
    <w:p>
      <w:pPr>
        <w:pStyle w:val="CommentText"/>
      </w:pPr>
      <w:r>
        <w:rPr>
          <w:rStyle w:val="CommentReference"/>
        </w:rPr>
        <w:annotationRef/>
      </w:r>
      <w:r>
        <w:t>Consider adding link to announcement.</w:t>
      </w:r>
    </w:p>
  </w:comment>
  <w:comment w:id="266" w:author="" w:date="2015-07-25T22:47:00Z" w:initials="">
    <w:p>
      <w:pPr>
        <w:pStyle w:val="CommentText"/>
      </w:pPr>
      <w:r>
        <w:rPr>
          <w:rStyle w:val="CommentReference"/>
        </w:rPr>
        <w:annotationRef/>
      </w:r>
      <w:r>
        <w:t>Add “ICANN Community Assembly (ICA)” to Glossary.</w:t>
      </w:r>
    </w:p>
  </w:comment>
  <w:comment w:id="270" w:author="" w:date="2015-07-25T22:47:00Z" w:initials="">
    <w:p>
      <w:pPr>
        <w:pStyle w:val="CommentText"/>
      </w:pPr>
      <w:r>
        <w:rPr>
          <w:rStyle w:val="CommentReference"/>
        </w:rPr>
        <w:annotationRef/>
      </w:r>
      <w:r>
        <w:t>Add “ICANN Community” to Glossary.</w:t>
      </w:r>
    </w:p>
  </w:comment>
  <w:comment w:id="276" w:author="" w:date="2015-07-25T22:47:00Z" w:initials="">
    <w:p>
      <w:pPr>
        <w:pStyle w:val="CommentText"/>
      </w:pPr>
      <w:r>
        <w:rPr>
          <w:rStyle w:val="CommentReference"/>
        </w:rPr>
        <w:annotationRef/>
      </w:r>
      <w:r>
        <w:t>Does this need  to be defined?</w:t>
      </w:r>
    </w:p>
  </w:comment>
  <w:comment w:id="278" w:author="" w:date="2015-07-25T22:47:00Z" w:initials="">
    <w:p>
      <w:pPr>
        <w:pStyle w:val="CommentText"/>
      </w:pPr>
      <w:r>
        <w:rPr>
          <w:rStyle w:val="CommentReference"/>
        </w:rPr>
        <w:annotationRef/>
      </w:r>
      <w:r>
        <w:t>Add “Independent Review Process (IRP) to Glossary.</w:t>
      </w:r>
    </w:p>
  </w:comment>
  <w:comment w:id="289" w:author="" w:date="2015-07-25T22:47:00Z" w:initials="">
    <w:p>
      <w:pPr>
        <w:pStyle w:val="CommentText"/>
      </w:pPr>
      <w:r>
        <w:rPr>
          <w:rStyle w:val="CommentReference"/>
        </w:rPr>
        <w:annotationRef/>
      </w:r>
      <w:r>
        <w:t>Do we still need this?  Consider deleting.</w:t>
      </w:r>
    </w:p>
  </w:comment>
  <w:comment w:id="316" w:author="" w:date="2015-07-25T22:47:00Z" w:initials="">
    <w:p>
      <w:pPr>
        <w:pStyle w:val="CommentText"/>
      </w:pPr>
      <w:r>
        <w:rPr>
          <w:rStyle w:val="CommentReference"/>
        </w:rPr>
        <w:annotationRef/>
      </w:r>
      <w:r>
        <w:t>Should this be added to the Glossary?</w:t>
      </w:r>
    </w:p>
  </w:comment>
  <w:comment w:id="323" w:author="" w:date="2015-07-25T22:47:00Z" w:initials="">
    <w:p>
      <w:pPr>
        <w:pStyle w:val="CommentText"/>
      </w:pPr>
      <w:r>
        <w:rPr>
          <w:rStyle w:val="CommentReference"/>
        </w:rPr>
        <w:annotationRef/>
      </w:r>
      <w:r>
        <w:t>What does this mean?</w:t>
      </w:r>
    </w:p>
  </w:comment>
  <w:comment w:id="336" w:author="" w:date="2015-07-25T22:47:00Z" w:initials="">
    <w:p>
      <w:pPr>
        <w:pStyle w:val="CommentText"/>
      </w:pPr>
      <w:r>
        <w:rPr>
          <w:rStyle w:val="CommentReference"/>
        </w:rPr>
        <w:annotationRef/>
      </w:r>
      <w:r>
        <w:t>Add “RALOs” to the Glossary</w:t>
      </w:r>
    </w:p>
  </w:comment>
  <w:comment w:id="372" w:author="" w:date="2015-07-27T09:44:00Z" w:initials="">
    <w:p>
      <w:pPr>
        <w:pStyle w:val="CommentText"/>
      </w:pPr>
      <w:r>
        <w:rPr>
          <w:rStyle w:val="CommentReference"/>
        </w:rPr>
        <w:annotationRef/>
      </w:r>
      <w:r>
        <w:t>Add “Sole Member” to the Glossary.</w:t>
      </w:r>
    </w:p>
  </w:comment>
  <w:comment w:id="382" w:author="" w:date="2015-07-26T19:38:00Z" w:initials="">
    <w:p>
      <w:pPr>
        <w:pStyle w:val="CommentText"/>
      </w:pPr>
      <w:r>
        <w:rPr>
          <w:rStyle w:val="CommentReference"/>
        </w:rPr>
        <w:annotationRef/>
      </w:r>
      <w:r>
        <w:t>Add “Stakeholder Groups” and “Standard Bylaws” to the Glossary.</w:t>
      </w:r>
    </w:p>
  </w:comment>
  <w:comment w:id="388" w:author="" w:date="2015-07-25T22:47:00Z" w:initials="">
    <w:p>
      <w:pPr>
        <w:pStyle w:val="CommentText"/>
      </w:pPr>
      <w:r>
        <w:rPr>
          <w:rStyle w:val="CommentReference"/>
        </w:rPr>
        <w:annotationRef/>
      </w:r>
      <w:r>
        <w:t>Should this be added to the Glossary?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ource Sans Pro Light">
    <w:altName w:val="Corbel"/>
    <w:charset w:val="00"/>
    <w:family w:val="auto"/>
    <w:pitch w:val="variable"/>
    <w:sig w:usb0="00000001" w:usb1="00000001" w:usb2="00000000" w:usb3="00000000" w:csb0="00000193"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ins w:id="412" w:author="" w:date="2015-07-27T10:14:00Z">
      <w:r>
        <w:rPr>
          <w:rStyle w:val="DocID"/>
        </w:rPr>
        <w:fldChar w:fldCharType="begin"/>
      </w:r>
      <w:r>
        <w:rPr>
          <w:rStyle w:val="DocID"/>
        </w:rPr>
        <w:instrText xml:space="preserve"> DOCPROPERTY "DocID" \* MERGEFORMAT </w:instrText>
      </w:r>
      <w:r>
        <w:rPr>
          <w:rStyle w:val="DocID"/>
        </w:rPr>
        <w:fldChar w:fldCharType="separate"/>
      </w:r>
      <w:r>
        <w:rPr>
          <w:rStyle w:val="DocID"/>
        </w:rPr>
        <w:t>ACTIVE 209329997v.5</w:t>
      </w:r>
      <w:r>
        <w:rPr>
          <w:rStyle w:val="DocID"/>
        </w:rPr>
        <w:fldChar w:fldCharType="end"/>
      </w:r>
    </w:ins>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 w:id="1">
    <w:p>
      <w:pPr>
        <w:pStyle w:val="FootnoteText"/>
        <w:rPr>
          <w:ins w:id="141" w:author="" w:date="2015-07-27T10:14:00Z"/>
          <w:sz w:val="20"/>
          <w:szCs w:val="20"/>
        </w:rPr>
      </w:pPr>
      <w:ins w:id="142" w:author="" w:date="2015-07-27T10:14:00Z">
        <w:r>
          <w:rPr>
            <w:rStyle w:val="FootnoteReference"/>
            <w:sz w:val="20"/>
            <w:szCs w:val="20"/>
          </w:rPr>
          <w:footnoteRef/>
        </w:r>
        <w:r>
          <w:rPr>
            <w:sz w:val="20"/>
            <w:szCs w:val="20"/>
          </w:rPr>
          <w:t xml:space="preserve"> For those that are unfamiliar with ICANN usage, you may associate the definition of "Consensus" with other definitions and terms of art such as rough consensus or near consensus. It should be noted, however, that in the case of a GNSO PDP originated Working Group, all reports, especially Final Reports, must restrict themselves to the term "Consensus" as this may have legal implications.</w:t>
        </w:r>
      </w:ins>
    </w:p>
  </w:footnote>
  <w:footnote w:id="2">
    <w:p>
      <w:pPr>
        <w:pStyle w:val="FootnoteText"/>
        <w:rPr>
          <w:del w:id="159" w:author="" w:date="2015-07-27T10:14:00Z"/>
          <w:sz w:val="20"/>
          <w:szCs w:val="20"/>
        </w:rPr>
      </w:pPr>
      <w:del w:id="160" w:author="" w:date="2015-07-27T10:14:00Z">
        <w:r>
          <w:rPr>
            <w:rStyle w:val="FootnoteReference"/>
            <w:sz w:val="20"/>
            <w:szCs w:val="20"/>
          </w:rPr>
          <w:footnoteRef/>
        </w:r>
        <w:r>
          <w:rPr>
            <w:sz w:val="20"/>
            <w:szCs w:val="20"/>
          </w:rPr>
          <w:delText xml:space="preserve"> For those that are unfamiliar with ICANN usage, you may associate the definition of "Consensus" with other definitions and terms of art such as rough consensus or near consensus. It should be noted, however, that in the case of a GNSO PDP originated Working Group, all reports, especially Final Reports, must restrict themselves to the term "Consensus" as this may have legal implications.</w:delText>
        </w:r>
      </w:del>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60" w:firstLine="360"/>
    </w:pPr>
    <w:rPr>
      <w:rFonts w:ascii="Helvetica" w:eastAsia="MS Mincho" w:hAnsi="Helvetica" w:cs="Times New Roman"/>
      <w:sz w:val="22"/>
    </w:rPr>
  </w:style>
  <w:style w:type="paragraph" w:styleId="Heading1">
    <w:name w:val="heading 1"/>
    <w:aliases w:val="Heading 1 Section"/>
    <w:next w:val="Normal"/>
    <w:link w:val="Heading1Char"/>
    <w:uiPriority w:val="9"/>
    <w:qFormat/>
    <w:pPr>
      <w:keepNext/>
      <w:keepLines/>
      <w:spacing w:before="280" w:after="280"/>
      <w:ind w:right="2520"/>
      <w:outlineLvl w:val="0"/>
    </w:pPr>
    <w:rPr>
      <w:rFonts w:ascii="Source Sans Pro Light" w:eastAsia="MS Gothic" w:hAnsi="Source Sans Pro Light" w:cs="Times New Roman"/>
      <w:bCs/>
      <w:color w:val="345A8A"/>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Section Char"/>
    <w:basedOn w:val="DefaultParagraphFont"/>
    <w:link w:val="Heading1"/>
    <w:uiPriority w:val="9"/>
    <w:rPr>
      <w:rFonts w:ascii="Source Sans Pro Light" w:eastAsia="MS Gothic" w:hAnsi="Source Sans Pro Light" w:cs="Times New Roman"/>
      <w:bCs/>
      <w:color w:val="345A8A"/>
      <w:sz w:val="56"/>
      <w:szCs w:val="32"/>
    </w:rPr>
  </w:style>
  <w:style w:type="character" w:customStyle="1" w:styleId="SectionTile">
    <w:name w:val="Section Tile"/>
    <w:uiPriority w:val="1"/>
    <w:qFormat/>
    <w:rPr>
      <w:rFonts w:ascii="Helvetica" w:hAnsi="Helvetica"/>
      <w:b/>
      <w:i w:val="0"/>
      <w:color w:val="1768B1"/>
      <w:sz w:val="48"/>
      <w:szCs w:val="56"/>
    </w:rPr>
  </w:style>
  <w:style w:type="character" w:styleId="Hyperlink">
    <w:name w:val="Hyperlink"/>
    <w:basedOn w:val="DefaultParagraphFont"/>
    <w:uiPriority w:val="99"/>
    <w:unhideWhenUsed/>
    <w:rPr>
      <w:color w:val="0000FF" w:themeColor="hyperlink"/>
      <w:u w:val="single"/>
    </w:rPr>
  </w:style>
  <w:style w:type="paragraph" w:styleId="FootnoteText">
    <w:name w:val="footnote text"/>
    <w:basedOn w:val="Normal"/>
    <w:link w:val="FootnoteTextChar"/>
    <w:uiPriority w:val="99"/>
    <w:unhideWhenUsed/>
    <w:rPr>
      <w:sz w:val="24"/>
    </w:rPr>
  </w:style>
  <w:style w:type="character" w:customStyle="1" w:styleId="FootnoteTextChar">
    <w:name w:val="Footnote Text Char"/>
    <w:basedOn w:val="DefaultParagraphFont"/>
    <w:link w:val="FootnoteText"/>
    <w:uiPriority w:val="99"/>
    <w:rPr>
      <w:rFonts w:ascii="Helvetica" w:eastAsia="MS Mincho" w:hAnsi="Helvetica" w:cs="Times New Roman"/>
    </w:rPr>
  </w:style>
  <w:style w:type="character" w:styleId="FootnoteReference">
    <w:name w:val="footnote reference"/>
    <w:basedOn w:val="DefaultParagraphFont"/>
    <w:uiPriority w:val="99"/>
    <w:unhideWhenUsed/>
    <w:rPr>
      <w:vertAlign w:val="superscript"/>
    </w:rPr>
  </w:style>
  <w:style w:type="table" w:styleId="TableGrid">
    <w:name w:val="Table Grid"/>
    <w:basedOn w:val="TableNormal"/>
    <w:uiPriority w:val="59"/>
    <w:rPr>
      <w:rFonts w:ascii="Arial" w:eastAsia="Arial" w:hAnsi="Arial" w:cs="Arial"/>
      <w:color w:val="000000"/>
      <w:sz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pPr>
      <w:tabs>
        <w:tab w:val="center" w:pos="4680"/>
        <w:tab w:val="right" w:pos="9360"/>
      </w:tabs>
    </w:pPr>
  </w:style>
  <w:style w:type="character" w:customStyle="1" w:styleId="HeaderChar">
    <w:name w:val="Header Char"/>
    <w:basedOn w:val="DefaultParagraphFont"/>
    <w:link w:val="Header"/>
    <w:uiPriority w:val="99"/>
    <w:semiHidden/>
    <w:rPr>
      <w:rFonts w:ascii="Helvetica" w:eastAsia="MS Mincho" w:hAnsi="Helvetica" w:cs="Times New Roman"/>
      <w:sz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Helvetica" w:eastAsia="MS Mincho" w:hAnsi="Helvetica" w:cs="Times New Roman"/>
      <w:sz w:val="22"/>
    </w:rPr>
  </w:style>
  <w:style w:type="character" w:customStyle="1" w:styleId="DocID">
    <w:name w:val="DocID"/>
    <w:basedOn w:val="DefaultParagraphFont"/>
    <w:rPr>
      <w:rFonts w:ascii="Times New Roman" w:hAnsi="Times New Roman" w:cs="Times New Roman"/>
      <w:b w:val="0"/>
      <w:i w:val="0"/>
      <w:caps w:val="0"/>
      <w:vanish w:val="0"/>
      <w:color w:val="000000"/>
      <w:sz w:val="14"/>
      <w:szCs w:val="40"/>
      <w:u w:val="none"/>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MS Mincho"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Helvetica" w:eastAsia="MS Mincho" w:hAnsi="Helvetica"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D20"/>
    <w:pPr>
      <w:ind w:left="360" w:firstLine="360"/>
    </w:pPr>
    <w:rPr>
      <w:rFonts w:ascii="Helvetica" w:eastAsia="MS Mincho" w:hAnsi="Helvetica" w:cs="Times New Roman"/>
      <w:sz w:val="22"/>
    </w:rPr>
  </w:style>
  <w:style w:type="paragraph" w:styleId="Heading1">
    <w:name w:val="heading 1"/>
    <w:aliases w:val="Heading 1 Section"/>
    <w:next w:val="Normal"/>
    <w:link w:val="Heading1Char"/>
    <w:uiPriority w:val="9"/>
    <w:qFormat/>
    <w:rsid w:val="00473D20"/>
    <w:pPr>
      <w:keepNext/>
      <w:keepLines/>
      <w:spacing w:before="280" w:after="280"/>
      <w:ind w:right="2520"/>
      <w:outlineLvl w:val="0"/>
    </w:pPr>
    <w:rPr>
      <w:rFonts w:ascii="Source Sans Pro Light" w:eastAsia="MS Gothic" w:hAnsi="Source Sans Pro Light" w:cs="Times New Roman"/>
      <w:bCs/>
      <w:color w:val="345A8A"/>
      <w:sz w:val="5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Section Char"/>
    <w:basedOn w:val="DefaultParagraphFont"/>
    <w:link w:val="Heading1"/>
    <w:uiPriority w:val="9"/>
    <w:rsid w:val="00473D20"/>
    <w:rPr>
      <w:rFonts w:ascii="Source Sans Pro Light" w:eastAsia="MS Gothic" w:hAnsi="Source Sans Pro Light" w:cs="Times New Roman"/>
      <w:bCs/>
      <w:color w:val="345A8A"/>
      <w:sz w:val="56"/>
      <w:szCs w:val="32"/>
    </w:rPr>
  </w:style>
  <w:style w:type="character" w:customStyle="1" w:styleId="SectionTile">
    <w:name w:val="Section Tile"/>
    <w:uiPriority w:val="1"/>
    <w:qFormat/>
    <w:rsid w:val="00473D20"/>
    <w:rPr>
      <w:rFonts w:ascii="Helvetica" w:hAnsi="Helvetica"/>
      <w:b/>
      <w:i w:val="0"/>
      <w:color w:val="1768B1"/>
      <w:sz w:val="48"/>
      <w:szCs w:val="56"/>
    </w:rPr>
  </w:style>
  <w:style w:type="character" w:styleId="Hyperlink">
    <w:name w:val="Hyperlink"/>
    <w:basedOn w:val="DefaultParagraphFont"/>
    <w:uiPriority w:val="99"/>
    <w:unhideWhenUsed/>
    <w:rsid w:val="00473D20"/>
    <w:rPr>
      <w:color w:val="0000FF" w:themeColor="hyperlink"/>
      <w:u w:val="single"/>
    </w:rPr>
  </w:style>
  <w:style w:type="paragraph" w:styleId="FootnoteText">
    <w:name w:val="footnote text"/>
    <w:basedOn w:val="Normal"/>
    <w:link w:val="FootnoteTextChar"/>
    <w:uiPriority w:val="99"/>
    <w:unhideWhenUsed/>
    <w:rsid w:val="00473D20"/>
    <w:rPr>
      <w:sz w:val="24"/>
    </w:rPr>
  </w:style>
  <w:style w:type="character" w:customStyle="1" w:styleId="FootnoteTextChar">
    <w:name w:val="Footnote Text Char"/>
    <w:basedOn w:val="DefaultParagraphFont"/>
    <w:link w:val="FootnoteText"/>
    <w:uiPriority w:val="99"/>
    <w:rsid w:val="00473D20"/>
    <w:rPr>
      <w:rFonts w:ascii="Helvetica" w:eastAsia="MS Mincho" w:hAnsi="Helvetica" w:cs="Times New Roman"/>
    </w:rPr>
  </w:style>
  <w:style w:type="character" w:styleId="FootnoteReference">
    <w:name w:val="footnote reference"/>
    <w:basedOn w:val="DefaultParagraphFont"/>
    <w:uiPriority w:val="99"/>
    <w:unhideWhenUsed/>
    <w:rsid w:val="00473D20"/>
    <w:rPr>
      <w:vertAlign w:val="superscript"/>
    </w:rPr>
  </w:style>
  <w:style w:type="table" w:styleId="TableGrid">
    <w:name w:val="Table Grid"/>
    <w:basedOn w:val="TableNormal"/>
    <w:uiPriority w:val="59"/>
    <w:rsid w:val="00473D20"/>
    <w:rPr>
      <w:rFonts w:ascii="Arial" w:eastAsia="Arial" w:hAnsi="Arial" w:cs="Arial"/>
      <w:color w:val="000000"/>
      <w:sz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Relationships xmlns="http://schemas.openxmlformats.org/package/2006/relationships"><Relationship Target="header1.xml" Type="http://schemas.openxmlformats.org/officeDocument/2006/relationships/header" Id="rId8"></Relationship><Relationship Target="footer3.xml" Type="http://schemas.openxmlformats.org/officeDocument/2006/relationships/footer" Id="rId13"></Relationship><Relationship Target="webSettings.xml" Type="http://schemas.openxmlformats.org/officeDocument/2006/relationships/webSettings" Id="rId3"></Relationship><Relationship Target="comments.xml" Type="http://schemas.openxmlformats.org/officeDocument/2006/relationships/comments" Id="rId7"></Relationship><Relationship Target="header3.xml" Type="http://schemas.openxmlformats.org/officeDocument/2006/relationships/header" Id="rId12"></Relationship><Relationship Target="settings.xml" Type="http://schemas.openxmlformats.org/officeDocument/2006/relationships/settings" Id="rId2"></Relationship><Relationship Target="stylesWithEffects.xml" Type="http://schemas.microsoft.com/office/2007/relationships/stylesWithEffects" Id="rId16"></Relationship><Relationship Target="styles.xml" Type="http://schemas.openxmlformats.org/officeDocument/2006/relationships/styles" Id="rId1"></Relationship><Relationship TargetMode="External" Target="https://www.icann.org/resources/pages/glossary-2014-02-03-en" Type="http://schemas.openxmlformats.org/officeDocument/2006/relationships/hyperlink" Id="rId6"></Relationship><Relationship Target="footer2.xml" Type="http://schemas.openxmlformats.org/officeDocument/2006/relationships/footer" Id="rId11"></Relationship><Relationship Target="endnotes.xml" Type="http://schemas.openxmlformats.org/officeDocument/2006/relationships/endnotes" Id="rId5"></Relationship><Relationship Target="theme/theme1.xml" Type="http://schemas.openxmlformats.org/officeDocument/2006/relationships/theme" Id="rId15"></Relationship><Relationship Target="footer1.xml" Type="http://schemas.openxmlformats.org/officeDocument/2006/relationships/footer" Id="rId10"></Relationship><Relationship Target="footnotes.xml" Type="http://schemas.openxmlformats.org/officeDocument/2006/relationships/footnotes" Id="rId4"></Relationship><Relationship Target="header2.xml" Type="http://schemas.openxmlformats.org/officeDocument/2006/relationships/header" Id="rId9"></Relationship><Relationship Target="fontTable.xml" Type="http://schemas.openxmlformats.org/officeDocument/2006/relationships/fontTable" Id="rId14"></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itlesOfParts>
    <vt:vector size="1" baseType="lpstr">
      <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DocID">
    <vt:lpwstr>ACTIVE 209329997v.5</vt:lpwstr>
  </property>
</Properties>
</file>